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8E549" w14:textId="77777777" w:rsidR="00283060" w:rsidRDefault="00283060" w:rsidP="00283060">
      <w:pPr>
        <w:pStyle w:val="CRCoverPage"/>
        <w:tabs>
          <w:tab w:val="right" w:pos="9639"/>
        </w:tabs>
        <w:spacing w:after="0"/>
        <w:rPr>
          <w:b/>
          <w:noProof/>
          <w:sz w:val="24"/>
        </w:rPr>
      </w:pPr>
      <w:r>
        <w:rPr>
          <w:b/>
          <w:noProof/>
          <w:sz w:val="24"/>
        </w:rPr>
        <w:t>3GPP TSG-SA WG6 Meeting #53</w:t>
      </w:r>
      <w:r>
        <w:rPr>
          <w:b/>
          <w:noProof/>
          <w:sz w:val="24"/>
        </w:rPr>
        <w:tab/>
        <w:t>S6-23xxxx</w:t>
      </w:r>
    </w:p>
    <w:p w14:paraId="48D0E182" w14:textId="77777777" w:rsidR="00283060" w:rsidRDefault="00283060" w:rsidP="00283060">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S6-23xxxx)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53C14" w:rsidR="001E41F3" w:rsidRPr="00410371" w:rsidRDefault="004063CB" w:rsidP="0035094E">
            <w:pPr>
              <w:pStyle w:val="CRCoverPage"/>
              <w:spacing w:after="0"/>
              <w:jc w:val="right"/>
              <w:rPr>
                <w:b/>
                <w:noProof/>
                <w:sz w:val="28"/>
              </w:rPr>
            </w:pPr>
            <w:r>
              <w:fldChar w:fldCharType="begin"/>
            </w:r>
            <w:r>
              <w:instrText xml:space="preserve"> DOCPROPERTY  Spec#  \* MERGEFORMAT </w:instrText>
            </w:r>
            <w:r>
              <w:fldChar w:fldCharType="separate"/>
            </w:r>
            <w:r w:rsidR="0035094E">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7E00B" w:rsidR="001E41F3" w:rsidRPr="00410371" w:rsidRDefault="004063CB" w:rsidP="00771FF4">
            <w:pPr>
              <w:pStyle w:val="CRCoverPage"/>
              <w:spacing w:after="0"/>
              <w:rPr>
                <w:noProof/>
              </w:rPr>
            </w:pPr>
            <w:r>
              <w:fldChar w:fldCharType="begin"/>
            </w:r>
            <w:r>
              <w:instrText xml:space="preserve"> DOCPROPERTY  Cr#  \* MERGEFORMAT </w:instrText>
            </w:r>
            <w:r>
              <w:fldChar w:fldCharType="separate"/>
            </w:r>
            <w:r w:rsidR="00F85C2E">
              <w:rPr>
                <w:b/>
                <w:noProof/>
                <w:sz w:val="28"/>
              </w:rPr>
              <w:t>02</w:t>
            </w:r>
            <w:r w:rsidR="00771FF4">
              <w:rPr>
                <w:b/>
                <w:noProof/>
                <w:sz w:val="28"/>
              </w:rPr>
              <w:t>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16BEE0" w:rsidR="001E41F3" w:rsidRPr="008C3E40" w:rsidRDefault="00283060" w:rsidP="00AB2AE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8457C" w:rsidR="001E41F3" w:rsidRPr="00410371" w:rsidRDefault="004063CB" w:rsidP="004809E4">
            <w:pPr>
              <w:pStyle w:val="CRCoverPage"/>
              <w:spacing w:after="0"/>
              <w:jc w:val="center"/>
              <w:rPr>
                <w:noProof/>
                <w:sz w:val="28"/>
              </w:rPr>
            </w:pPr>
            <w:r>
              <w:fldChar w:fldCharType="begin"/>
            </w:r>
            <w:r>
              <w:instrText xml:space="preserve"> DOCPROPERTY  Version  \* MERGEFORMAT </w:instrText>
            </w:r>
            <w:r>
              <w:fldChar w:fldCharType="separate"/>
            </w:r>
            <w:r w:rsidR="0035094E" w:rsidRPr="0035094E">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CC4B10" w:rsidR="00F25D98" w:rsidRDefault="00CC0F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6868ED" w:rsidR="00F25D98" w:rsidRDefault="00CC0F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113C2" w:rsidR="001E41F3" w:rsidRDefault="00886C26">
            <w:pPr>
              <w:pStyle w:val="CRCoverPage"/>
              <w:spacing w:after="0"/>
              <w:ind w:left="100"/>
              <w:rPr>
                <w:noProof/>
              </w:rPr>
            </w:pPr>
            <w:bookmarkStart w:id="1" w:name="_GoBack"/>
            <w:r>
              <w:t>E</w:t>
            </w:r>
            <w:r w:rsidRPr="00281F65">
              <w:t xml:space="preserve">nabling </w:t>
            </w:r>
            <w:r>
              <w:t xml:space="preserve">ACR with </w:t>
            </w:r>
            <w:r w:rsidRPr="00281F65">
              <w:t>cloud applications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525C4" w:rsidR="001E41F3" w:rsidRDefault="0035094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D087" w:rsidR="001E41F3" w:rsidRDefault="00AB2AE6">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482D8" w:rsidR="001E41F3" w:rsidRDefault="00771FF4" w:rsidP="00771FF4">
            <w:pPr>
              <w:pStyle w:val="CRCoverPage"/>
              <w:spacing w:after="0"/>
              <w:ind w:left="100"/>
              <w:rPr>
                <w:noProof/>
              </w:rPr>
            </w:pPr>
            <w:r>
              <w:t>2023-02</w:t>
            </w:r>
            <w:r w:rsidR="000D6ADC">
              <w:t>-</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E9B8FD" w:rsidR="001E41F3" w:rsidRDefault="00CD3C56" w:rsidP="000D6ADC">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2D34" w:rsidR="001E41F3" w:rsidRDefault="004063CB" w:rsidP="0023603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3603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A64CB" w:rsidR="001E41F3" w:rsidRDefault="004F6876" w:rsidP="004F6876">
            <w:pPr>
              <w:pStyle w:val="CRCoverPage"/>
              <w:spacing w:after="0"/>
              <w:ind w:left="100"/>
              <w:rPr>
                <w:noProof/>
              </w:rPr>
            </w:pPr>
            <w:r>
              <w:rPr>
                <w:lang w:eastAsia="ko-KR"/>
              </w:rPr>
              <w:t>S</w:t>
            </w:r>
            <w:r w:rsidRPr="00DE0D54">
              <w:rPr>
                <w:lang w:eastAsia="ko-KR"/>
              </w:rPr>
              <w:t xml:space="preserve">ervice continuity for ACs in the UE </w:t>
            </w:r>
            <w:r>
              <w:rPr>
                <w:lang w:eastAsia="ko-KR"/>
              </w:rPr>
              <w:t>require minimum</w:t>
            </w:r>
            <w:r w:rsidRPr="00DE0D54">
              <w:rPr>
                <w:lang w:eastAsia="ko-KR"/>
              </w:rPr>
              <w:t xml:space="preserve"> service interruption while switching the application server between Edge and Cloud. </w:t>
            </w:r>
            <w:r w:rsidRPr="00DE0D54">
              <w:t>To support service continuity, the application context is</w:t>
            </w:r>
            <w:r>
              <w:t xml:space="preserve"> transferred between Edge Application Server (EAS) and Cloud Application Server (CAS).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5252CC" w14:textId="65A61219" w:rsidR="00723C91" w:rsidRDefault="00AF5370" w:rsidP="00723C91">
            <w:pPr>
              <w:pStyle w:val="CRCoverPage"/>
              <w:spacing w:after="0"/>
              <w:ind w:left="100"/>
              <w:rPr>
                <w:noProof/>
              </w:rPr>
            </w:pPr>
            <w:r>
              <w:rPr>
                <w:noProof/>
              </w:rPr>
              <w:t>Scenario</w:t>
            </w:r>
            <w:r w:rsidR="00723C91">
              <w:rPr>
                <w:noProof/>
              </w:rPr>
              <w:t xml:space="preserve"> </w:t>
            </w:r>
            <w:r>
              <w:rPr>
                <w:noProof/>
              </w:rPr>
              <w:t xml:space="preserve">for </w:t>
            </w:r>
            <w:r w:rsidRPr="00AF5370">
              <w:rPr>
                <w:noProof/>
              </w:rPr>
              <w:t>Enabling ACR with cloud applications - Initiation by EEC using regular EAS Discovery</w:t>
            </w:r>
            <w:r w:rsidR="00723C91">
              <w:rPr>
                <w:noProof/>
              </w:rPr>
              <w:t>.</w:t>
            </w:r>
          </w:p>
          <w:p w14:paraId="31C656EC" w14:textId="591D3F09" w:rsidR="00CC1586" w:rsidRPr="001A26E7" w:rsidRDefault="00CC1586" w:rsidP="00E02508">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C7C3F" w:rsidR="00300576" w:rsidRDefault="00A91644" w:rsidP="00A91644">
            <w:pPr>
              <w:pStyle w:val="CRCoverPage"/>
              <w:spacing w:after="0"/>
              <w:ind w:left="100"/>
              <w:rPr>
                <w:noProof/>
              </w:rPr>
            </w:pPr>
            <w:r>
              <w:rPr>
                <w:noProof/>
              </w:rPr>
              <w:t>Scenario d</w:t>
            </w:r>
            <w:r w:rsidR="005944ED">
              <w:rPr>
                <w:noProof/>
              </w:rPr>
              <w:t xml:space="preserve">etails of switching from </w:t>
            </w:r>
            <w:r w:rsidR="005944ED" w:rsidRPr="00DE0D54">
              <w:rPr>
                <w:lang w:eastAsia="ko-KR"/>
              </w:rPr>
              <w:t>application server between Edge and Cloud</w:t>
            </w:r>
            <w:r w:rsidR="005944ED">
              <w:rPr>
                <w:lang w:eastAsia="ko-KR"/>
              </w:rPr>
              <w:t xml:space="preserve"> will be missing</w:t>
            </w:r>
            <w:r w:rsidR="008E5C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474BB" w:rsidR="001E41F3" w:rsidRDefault="00A91644" w:rsidP="00A91644">
            <w:pPr>
              <w:pStyle w:val="CRCoverPage"/>
              <w:spacing w:after="0"/>
              <w:ind w:left="100"/>
              <w:rPr>
                <w:noProof/>
              </w:rPr>
            </w:pPr>
            <w:r w:rsidRPr="00F477AF">
              <w:t>8.8.2.2</w:t>
            </w:r>
            <w:r>
              <w:t>.1</w:t>
            </w:r>
            <w:r>
              <w:rPr>
                <w:noProof/>
              </w:rPr>
              <w:t xml:space="preserve"> </w:t>
            </w:r>
            <w:r w:rsidR="0015493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8E03D9" w:rsidR="001E41F3" w:rsidRDefault="00CC0F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654B4" w:rsidR="001E41F3" w:rsidRDefault="00CC0F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C5210" w:rsidR="001E41F3" w:rsidRDefault="00CC0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E7857B" w:rsidR="001E41F3" w:rsidRDefault="00EC56B6" w:rsidP="00940F5B">
            <w:pPr>
              <w:pStyle w:val="CRCoverPage"/>
              <w:spacing w:after="0"/>
              <w:ind w:left="100"/>
              <w:rPr>
                <w:noProof/>
              </w:rPr>
            </w:pPr>
            <w:r>
              <w:rPr>
                <w:noProof/>
              </w:rPr>
              <w:t>Key Issue#</w:t>
            </w:r>
            <w:r w:rsidR="00CD3C56">
              <w:rPr>
                <w:noProof/>
              </w:rPr>
              <w:t>11, Solution#25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65EBFD" w14:textId="3A80E0DE" w:rsidR="001F1584" w:rsidRDefault="001F1584">
      <w:pPr>
        <w:rPr>
          <w:noProof/>
        </w:rPr>
      </w:pPr>
    </w:p>
    <w:p w14:paraId="1C41A7C3" w14:textId="77777777" w:rsidR="00A81EBC" w:rsidRPr="00C21836" w:rsidRDefault="00A81EBC" w:rsidP="00A81EB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216AE631" w14:textId="77777777" w:rsidR="0049022D" w:rsidRPr="00F477AF" w:rsidRDefault="0049022D" w:rsidP="0049022D">
      <w:pPr>
        <w:pStyle w:val="Heading5"/>
        <w:rPr>
          <w:ins w:id="2" w:author="Samsung_Athens" w:date="2023-02-20T21:51:00Z"/>
        </w:rPr>
      </w:pPr>
      <w:ins w:id="3" w:author="Samsung_Athens" w:date="2023-02-20T21:51:00Z">
        <w:r w:rsidRPr="00F477AF">
          <w:t>8.8.2.2</w:t>
        </w:r>
        <w:r>
          <w:t>.1</w:t>
        </w:r>
        <w:r w:rsidRPr="00F477AF">
          <w:tab/>
        </w:r>
        <w:r>
          <w:t>E</w:t>
        </w:r>
        <w:r w:rsidRPr="00281F65">
          <w:t xml:space="preserve">nabling </w:t>
        </w:r>
        <w:r>
          <w:t xml:space="preserve">ACR with </w:t>
        </w:r>
        <w:r w:rsidRPr="00281F65">
          <w:t xml:space="preserve">cloud applications </w:t>
        </w:r>
        <w:r>
          <w:t>-</w:t>
        </w:r>
        <w:r w:rsidRPr="00281F65">
          <w:t xml:space="preserve"> </w:t>
        </w:r>
        <w:r w:rsidRPr="00F477AF">
          <w:t>Initiation by EEC using regular EAS Discovery</w:t>
        </w:r>
      </w:ins>
    </w:p>
    <w:p w14:paraId="1D0D9C94" w14:textId="77777777" w:rsidR="0049022D" w:rsidRPr="00F477AF" w:rsidRDefault="0049022D" w:rsidP="0049022D">
      <w:pPr>
        <w:rPr>
          <w:ins w:id="4" w:author="Samsung_Athens" w:date="2023-02-20T21:51:00Z"/>
        </w:rPr>
      </w:pPr>
      <w:ins w:id="5" w:author="Samsung_Athens" w:date="2023-02-20T21:51:00Z">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rsidRPr="0098413A">
          <w:t xml:space="preserve"> </w:t>
        </w:r>
        <w:r w:rsidRPr="00B53EDC">
          <w:t>It further relies on the EEC being triggered as a result of the UE's movement.</w:t>
        </w:r>
      </w:ins>
    </w:p>
    <w:p w14:paraId="2E3C9BC7" w14:textId="77777777" w:rsidR="0049022D" w:rsidRDefault="0049022D" w:rsidP="0049022D">
      <w:pPr>
        <w:rPr>
          <w:ins w:id="6" w:author="Samsung_Athens" w:date="2023-02-20T21:51:00Z"/>
        </w:rPr>
      </w:pPr>
      <w:ins w:id="7" w:author="Samsung_Athens" w:date="2023-02-20T21:51:00Z">
        <w:r>
          <w:lastRenderedPageBreak/>
          <w:t xml:space="preserve">This scenario is based on Service Provisioning </w:t>
        </w:r>
        <w:r w:rsidRPr="00F477AF">
          <w:t xml:space="preserve">(as specified in clause 8.3) </w:t>
        </w:r>
        <w:r>
          <w:t>and DNS procedures to discover the CAS that shall serve the AC as a result of the UE's new location, and that shall receive the Application Context from the serving EASs. The scenario below describes the relocation of a single application context to a CAS. However, it should be repeated for each active AC in the UE for which EAS or EDN is not available on that UE location.</w:t>
        </w:r>
      </w:ins>
    </w:p>
    <w:p w14:paraId="6630FC1B" w14:textId="77777777" w:rsidR="0049022D" w:rsidRPr="00F477AF" w:rsidRDefault="0049022D" w:rsidP="0049022D">
      <w:pPr>
        <w:rPr>
          <w:ins w:id="8" w:author="Samsung_Athens" w:date="2023-02-20T21:51:00Z"/>
        </w:rPr>
      </w:pPr>
      <w:ins w:id="9" w:author="Samsung_Athens" w:date="2023-02-20T21:51:00Z">
        <w:r w:rsidRPr="00F477AF">
          <w:t xml:space="preserve">This </w:t>
        </w:r>
        <w:r>
          <w:t>scenario</w:t>
        </w:r>
        <w:r w:rsidRPr="00F477AF">
          <w:t xml:space="preserve"> </w:t>
        </w:r>
        <w:r>
          <w:t>description is same as described for f</w:t>
        </w:r>
        <w:r w:rsidRPr="00F477AF">
          <w:t>igure 8.8.2.2-1</w:t>
        </w:r>
        <w:r>
          <w:t xml:space="preserve"> except for the following clarifications:</w:t>
        </w:r>
      </w:ins>
    </w:p>
    <w:p w14:paraId="00447759" w14:textId="77777777" w:rsidR="0049022D" w:rsidRPr="00F477AF" w:rsidRDefault="0049022D" w:rsidP="0049022D">
      <w:pPr>
        <w:rPr>
          <w:ins w:id="10" w:author="Samsung_Athens" w:date="2023-02-20T21:51:00Z"/>
        </w:rPr>
      </w:pPr>
      <w:ins w:id="11" w:author="Samsung_Athens" w:date="2023-02-20T21:51:00Z">
        <w:r w:rsidRPr="00F477AF">
          <w:t>Pre-conditions:</w:t>
        </w:r>
        <w:r>
          <w:t xml:space="preserve"> Same pre-conditions apply</w:t>
        </w:r>
        <w:r w:rsidRPr="00D070DE">
          <w:t xml:space="preserve"> described for figure 8.8.2.2-1</w:t>
        </w:r>
        <w:r>
          <w:t>.</w:t>
        </w:r>
      </w:ins>
    </w:p>
    <w:p w14:paraId="5DA33525" w14:textId="77777777" w:rsidR="0049022D" w:rsidRPr="00F477AF" w:rsidRDefault="0049022D" w:rsidP="0049022D">
      <w:pPr>
        <w:pStyle w:val="TH"/>
        <w:rPr>
          <w:ins w:id="12" w:author="Samsung_Athens" w:date="2023-02-20T21:51:00Z"/>
        </w:rPr>
      </w:pPr>
      <w:ins w:id="13" w:author="Samsung_Athens" w:date="2023-02-20T21:51:00Z">
        <w:r w:rsidRPr="00082301">
          <w:rPr>
            <w:noProof/>
          </w:rPr>
          <w:object w:dxaOrig="9132" w:dyaOrig="8472" w14:anchorId="01F4A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pt;height:424.6pt" o:ole="">
              <v:imagedata r:id="rId12" o:title=""/>
            </v:shape>
            <o:OLEObject Type="Embed" ProgID="Visio.Drawing.15" ShapeID="_x0000_i1025" DrawAspect="Content" ObjectID="_1738435599" r:id="rId13"/>
          </w:object>
        </w:r>
      </w:ins>
    </w:p>
    <w:p w14:paraId="593AC5E7" w14:textId="77777777" w:rsidR="0049022D" w:rsidRPr="00F477AF" w:rsidRDefault="0049022D" w:rsidP="0049022D">
      <w:pPr>
        <w:pStyle w:val="TF"/>
        <w:rPr>
          <w:ins w:id="14" w:author="Samsung_Athens" w:date="2023-02-20T21:51:00Z"/>
          <w:lang w:eastAsia="ko-KR"/>
        </w:rPr>
      </w:pPr>
      <w:ins w:id="15" w:author="Samsung_Athens" w:date="2023-02-20T21:51:00Z">
        <w:r w:rsidRPr="00F477AF">
          <w:t>Figure 8.8.2.2</w:t>
        </w:r>
        <w:r>
          <w:t>.1</w:t>
        </w:r>
        <w:r w:rsidRPr="00F477AF">
          <w:t xml:space="preserve">-1: </w:t>
        </w:r>
        <w:r>
          <w:t>E</w:t>
        </w:r>
        <w:r w:rsidRPr="00281F65">
          <w:t xml:space="preserve">nabling </w:t>
        </w:r>
        <w:r>
          <w:t xml:space="preserve">ACR with </w:t>
        </w:r>
        <w:r w:rsidRPr="00281F65">
          <w:t xml:space="preserve">cloud applications </w:t>
        </w:r>
        <w:r>
          <w:t>-</w:t>
        </w:r>
        <w:r w:rsidRPr="00281F65">
          <w:t xml:space="preserve"> </w:t>
        </w:r>
        <w:r w:rsidRPr="00F477AF">
          <w:t>Initiation by EEC using regular EAS Discovery</w:t>
        </w:r>
      </w:ins>
    </w:p>
    <w:p w14:paraId="3EC701A4" w14:textId="77777777" w:rsidR="0049022D" w:rsidRPr="00F477AF" w:rsidRDefault="0049022D" w:rsidP="0049022D">
      <w:pPr>
        <w:rPr>
          <w:ins w:id="16" w:author="Samsung_Athens" w:date="2023-02-20T21:51:00Z"/>
          <w:lang w:eastAsia="zh-CN"/>
        </w:rPr>
      </w:pPr>
      <w:ins w:id="17" w:author="Samsung_Athens" w:date="2023-02-20T21:51:00Z">
        <w:r w:rsidRPr="00F477AF">
          <w:rPr>
            <w:lang w:eastAsia="zh-CN"/>
          </w:rPr>
          <w:t>Phase I: ACR</w:t>
        </w:r>
        <w:r w:rsidRPr="00F477AF" w:rsidDel="00467012">
          <w:rPr>
            <w:lang w:eastAsia="zh-CN"/>
          </w:rPr>
          <w:t xml:space="preserve"> </w:t>
        </w:r>
        <w:r w:rsidRPr="00F477AF">
          <w:rPr>
            <w:lang w:eastAsia="zh-CN"/>
          </w:rPr>
          <w:t>Detection</w:t>
        </w:r>
      </w:ins>
    </w:p>
    <w:p w14:paraId="7396B86E" w14:textId="77777777" w:rsidR="0049022D" w:rsidRPr="00F477AF" w:rsidRDefault="0049022D" w:rsidP="0049022D">
      <w:pPr>
        <w:pStyle w:val="B1"/>
        <w:rPr>
          <w:ins w:id="18" w:author="Samsung_Athens" w:date="2023-02-20T21:51:00Z"/>
          <w:lang w:eastAsia="ko-KR"/>
        </w:rPr>
      </w:pPr>
      <w:ins w:id="19" w:author="Samsung_Athens" w:date="2023-02-20T21:51:00Z">
        <w:r w:rsidRPr="00F477AF">
          <w:rPr>
            <w:lang w:eastAsia="ko-KR"/>
          </w:rPr>
          <w:t>1.</w:t>
        </w:r>
        <w:r w:rsidRPr="00F477AF">
          <w:rPr>
            <w:lang w:eastAsia="ko-KR"/>
          </w:rPr>
          <w:tab/>
        </w:r>
        <w:r>
          <w:rPr>
            <w:lang w:eastAsia="ko-KR"/>
          </w:rPr>
          <w:t>Same as step 1</w:t>
        </w:r>
        <w:r w:rsidRPr="00D22821">
          <w:t xml:space="preserve"> </w:t>
        </w:r>
        <w:r>
          <w:t>described for f</w:t>
        </w:r>
        <w:r w:rsidRPr="00F477AF">
          <w:t>igure 8.8.2.2-1</w:t>
        </w:r>
        <w:r w:rsidRPr="00F477AF">
          <w:rPr>
            <w:lang w:eastAsia="ko-KR"/>
          </w:rPr>
          <w:t>.</w:t>
        </w:r>
      </w:ins>
    </w:p>
    <w:p w14:paraId="782E5B94" w14:textId="77777777" w:rsidR="0049022D" w:rsidRPr="00F477AF" w:rsidRDefault="0049022D" w:rsidP="0049022D">
      <w:pPr>
        <w:rPr>
          <w:ins w:id="20" w:author="Samsung_Athens" w:date="2023-02-20T21:51:00Z"/>
          <w:lang w:eastAsia="zh-CN"/>
        </w:rPr>
      </w:pPr>
      <w:ins w:id="21" w:author="Samsung_Athens" w:date="2023-02-20T21:51:00Z">
        <w:r w:rsidRPr="00F477AF">
          <w:rPr>
            <w:lang w:eastAsia="zh-CN"/>
          </w:rPr>
          <w:t>Phase II: ACR</w:t>
        </w:r>
        <w:r w:rsidRPr="00F477AF" w:rsidDel="00467012">
          <w:rPr>
            <w:lang w:eastAsia="zh-CN"/>
          </w:rPr>
          <w:t xml:space="preserve"> </w:t>
        </w:r>
        <w:r w:rsidRPr="00F477AF">
          <w:rPr>
            <w:lang w:eastAsia="zh-CN"/>
          </w:rPr>
          <w:t>Decision</w:t>
        </w:r>
      </w:ins>
    </w:p>
    <w:p w14:paraId="257C3447" w14:textId="77777777" w:rsidR="0049022D" w:rsidRPr="00F477AF" w:rsidRDefault="0049022D" w:rsidP="0049022D">
      <w:pPr>
        <w:pStyle w:val="B1"/>
        <w:rPr>
          <w:ins w:id="22" w:author="Samsung_Athens" w:date="2023-02-20T21:51:00Z"/>
          <w:lang w:eastAsia="ko-KR"/>
        </w:rPr>
      </w:pPr>
      <w:ins w:id="23" w:author="Samsung_Athens" w:date="2023-02-20T21:51:00Z">
        <w:r w:rsidRPr="00F477AF">
          <w:rPr>
            <w:lang w:eastAsia="ja-JP"/>
          </w:rPr>
          <w:t>2</w:t>
        </w:r>
        <w:r w:rsidRPr="00F477AF">
          <w:rPr>
            <w:lang w:eastAsia="ko-KR"/>
          </w:rPr>
          <w:t>.</w:t>
        </w:r>
        <w:r w:rsidRPr="00F477AF">
          <w:rPr>
            <w:lang w:eastAsia="ko-KR"/>
          </w:rPr>
          <w:tab/>
        </w:r>
        <w:r w:rsidRPr="00657F67">
          <w:rPr>
            <w:lang w:eastAsia="ko-KR"/>
          </w:rPr>
          <w:t xml:space="preserve"> </w:t>
        </w:r>
        <w:r>
          <w:rPr>
            <w:lang w:eastAsia="ko-KR"/>
          </w:rPr>
          <w:t>Same as step 2</w:t>
        </w:r>
        <w:r w:rsidRPr="00D22821">
          <w:t xml:space="preserve"> </w:t>
        </w:r>
        <w:r>
          <w:t>described for f</w:t>
        </w:r>
        <w:r w:rsidRPr="00F477AF">
          <w:t>igure 8.8.2.2-1</w:t>
        </w:r>
        <w:r w:rsidRPr="00030BF9">
          <w:rPr>
            <w:lang w:eastAsia="ko-KR"/>
          </w:rPr>
          <w:t>.</w:t>
        </w:r>
        <w:r>
          <w:rPr>
            <w:lang w:eastAsia="ko-KR"/>
          </w:rPr>
          <w:t xml:space="preserve"> </w:t>
        </w:r>
      </w:ins>
    </w:p>
    <w:p w14:paraId="28EE56D8" w14:textId="77777777" w:rsidR="0049022D" w:rsidRPr="00F477AF" w:rsidRDefault="0049022D" w:rsidP="0049022D">
      <w:pPr>
        <w:rPr>
          <w:ins w:id="24" w:author="Samsung_Athens" w:date="2023-02-20T21:51:00Z"/>
          <w:lang w:eastAsia="zh-CN"/>
        </w:rPr>
      </w:pPr>
      <w:ins w:id="25" w:author="Samsung_Athens" w:date="2023-02-20T21:51:00Z">
        <w:r w:rsidRPr="00F477AF">
          <w:rPr>
            <w:lang w:eastAsia="zh-CN"/>
          </w:rPr>
          <w:t>Phase III:</w:t>
        </w:r>
        <w:r w:rsidRPr="00F477AF">
          <w:rPr>
            <w:lang w:eastAsia="zh-CN"/>
          </w:rPr>
          <w:tab/>
          <w:t>ACR Execution</w:t>
        </w:r>
      </w:ins>
    </w:p>
    <w:p w14:paraId="5A866825" w14:textId="77777777" w:rsidR="0049022D" w:rsidRPr="00F477AF" w:rsidRDefault="0049022D" w:rsidP="0049022D">
      <w:pPr>
        <w:pStyle w:val="B1"/>
        <w:rPr>
          <w:ins w:id="26" w:author="Samsung_Athens" w:date="2023-02-20T21:51:00Z"/>
          <w:lang w:eastAsia="ko-KR"/>
        </w:rPr>
      </w:pPr>
      <w:ins w:id="27" w:author="Samsung_Athens" w:date="2023-02-20T21:51:00Z">
        <w:r w:rsidRPr="00F477AF">
          <w:rPr>
            <w:lang w:eastAsia="ko-KR"/>
          </w:rPr>
          <w:t>3.</w:t>
        </w:r>
        <w:r w:rsidRPr="00F477AF">
          <w:rPr>
            <w:lang w:eastAsia="ko-KR"/>
          </w:rPr>
          <w:tab/>
          <w:t xml:space="preserve">The EEC performs Service Provisioning (as specified in clause 8.3) for all active applications that require ACR. Since the location of the UE has changed, </w:t>
        </w:r>
        <w:r w:rsidRPr="00D453A6">
          <w:rPr>
            <w:lang w:eastAsia="ko-KR"/>
          </w:rPr>
          <w:t>this procedure results in unavailability of T-EESs that are relevant to the supplied applications</w:t>
        </w:r>
        <w:r>
          <w:rPr>
            <w:lang w:eastAsia="ko-KR"/>
          </w:rPr>
          <w:t xml:space="preserve"> and the new location of the UE</w:t>
        </w:r>
        <w:r w:rsidRPr="00F477AF">
          <w:rPr>
            <w:lang w:eastAsia="ko-KR"/>
          </w:rPr>
          <w:t xml:space="preserve">. </w:t>
        </w:r>
      </w:ins>
    </w:p>
    <w:p w14:paraId="71563ED0" w14:textId="77777777" w:rsidR="0049022D" w:rsidRPr="00F477AF" w:rsidRDefault="0049022D" w:rsidP="0049022D">
      <w:pPr>
        <w:pStyle w:val="B1"/>
        <w:rPr>
          <w:ins w:id="28" w:author="Samsung_Athens" w:date="2023-02-20T21:51:00Z"/>
          <w:lang w:eastAsia="ko-KR"/>
        </w:rPr>
      </w:pPr>
      <w:ins w:id="29" w:author="Samsung_Athens" w:date="2023-02-20T21:51:00Z">
        <w:r w:rsidRPr="00F477AF">
          <w:rPr>
            <w:lang w:eastAsia="ko-KR"/>
          </w:rPr>
          <w:lastRenderedPageBreak/>
          <w:t>4.</w:t>
        </w:r>
        <w:r w:rsidRPr="00F477AF">
          <w:rPr>
            <w:lang w:eastAsia="ko-KR"/>
          </w:rPr>
          <w:tab/>
        </w:r>
        <w:r w:rsidRPr="00E21BD0">
          <w:rPr>
            <w:lang w:eastAsia="ko-KR"/>
          </w:rPr>
          <w:t>If the change in the UE's location triggers a need to change the S-EAS but the EEC is not provided with a T-EAS, the EEC informs the AC of the unavailability of a suitable EDN for the new location of the UE.</w:t>
        </w:r>
      </w:ins>
    </w:p>
    <w:p w14:paraId="14B49692" w14:textId="77777777" w:rsidR="0049022D" w:rsidRPr="00F477AF" w:rsidRDefault="0049022D" w:rsidP="0049022D">
      <w:pPr>
        <w:pStyle w:val="B1"/>
        <w:rPr>
          <w:ins w:id="30" w:author="Samsung_Athens" w:date="2023-02-20T21:51:00Z"/>
          <w:lang w:eastAsia="ko-KR"/>
        </w:rPr>
      </w:pPr>
      <w:ins w:id="31" w:author="Samsung_Athens" w:date="2023-02-20T21:51:00Z">
        <w:r w:rsidRPr="00F477AF">
          <w:rPr>
            <w:lang w:eastAsia="ko-KR"/>
          </w:rPr>
          <w:t>5.</w:t>
        </w:r>
        <w:r w:rsidRPr="00F477AF">
          <w:rPr>
            <w:lang w:eastAsia="ko-KR"/>
          </w:rPr>
          <w:tab/>
        </w:r>
        <w:r w:rsidRPr="00D86969">
          <w:rPr>
            <w:lang w:eastAsia="ko-KR"/>
          </w:rPr>
          <w:t xml:space="preserve">The AC triggers the UE to perform DNS resolution for the </w:t>
        </w:r>
        <w:r>
          <w:rPr>
            <w:lang w:eastAsia="ko-KR"/>
          </w:rPr>
          <w:t>CAS</w:t>
        </w:r>
        <w:r w:rsidRPr="00D86969">
          <w:rPr>
            <w:lang w:eastAsia="ko-KR"/>
          </w:rPr>
          <w:t xml:space="preserve"> relevant for the AC. The UE may need to establish </w:t>
        </w:r>
        <w:r>
          <w:rPr>
            <w:lang w:eastAsia="ko-KR"/>
          </w:rPr>
          <w:t>a new PDU connection to the CAS</w:t>
        </w:r>
        <w:r w:rsidRPr="00F477AF">
          <w:rPr>
            <w:lang w:eastAsia="ko-KR"/>
          </w:rPr>
          <w:t>.</w:t>
        </w:r>
      </w:ins>
    </w:p>
    <w:p w14:paraId="6F010CD1" w14:textId="77777777" w:rsidR="0049022D" w:rsidRDefault="0049022D" w:rsidP="0049022D">
      <w:pPr>
        <w:pStyle w:val="B1"/>
        <w:rPr>
          <w:ins w:id="32" w:author="Samsung_Athens" w:date="2023-02-20T21:51:00Z"/>
        </w:rPr>
      </w:pPr>
      <w:ins w:id="33" w:author="Samsung_Athens" w:date="2023-02-20T21:51:00Z">
        <w:r w:rsidRPr="00F477AF">
          <w:rPr>
            <w:lang w:eastAsia="ko-KR"/>
          </w:rPr>
          <w:t>6.</w:t>
        </w:r>
        <w:r w:rsidRPr="00F477AF">
          <w:rPr>
            <w:lang w:eastAsia="ko-KR"/>
          </w:rPr>
          <w:tab/>
        </w:r>
        <w:r>
          <w:rPr>
            <w:lang w:eastAsia="ko-KR"/>
          </w:rPr>
          <w:t xml:space="preserve">The AC sends ACR request to the EEC and the EEC responds ACR response to the AC. </w:t>
        </w:r>
      </w:ins>
    </w:p>
    <w:p w14:paraId="1655AD75" w14:textId="77777777" w:rsidR="0049022D" w:rsidRPr="00F477AF" w:rsidRDefault="0049022D" w:rsidP="0049022D">
      <w:pPr>
        <w:pStyle w:val="B1"/>
        <w:rPr>
          <w:ins w:id="34" w:author="Samsung_Athens" w:date="2023-02-20T21:51:00Z"/>
          <w:lang w:eastAsia="ko-KR"/>
        </w:rPr>
      </w:pPr>
      <w:ins w:id="35" w:author="Samsung_Athens" w:date="2023-02-20T21:51:00Z">
        <w:r>
          <w:rPr>
            <w:lang w:eastAsia="ko-KR"/>
          </w:rPr>
          <w:t>7.</w:t>
        </w:r>
        <w:r>
          <w:rPr>
            <w:lang w:eastAsia="ko-KR"/>
          </w:rPr>
          <w:tab/>
        </w:r>
        <w:r w:rsidRPr="00D86969">
          <w:rPr>
            <w:lang w:eastAsia="ko-KR"/>
          </w:rPr>
          <w:t>The EEC performs ACR launching procedure (</w:t>
        </w:r>
        <w:r w:rsidRPr="00F477AF">
          <w:rPr>
            <w:lang w:eastAsia="ko-KR"/>
          </w:rPr>
          <w:t>as described in clause </w:t>
        </w:r>
        <w:r w:rsidRPr="00F477AF">
          <w:t>8.8.3.4</w:t>
        </w:r>
        <w:r w:rsidRPr="00D86969">
          <w:rPr>
            <w:lang w:eastAsia="ko-KR"/>
          </w:rPr>
          <w:t xml:space="preserve">) to the S-EES with the ACR action indicating ACR initiation and the corresponding ACR initiation data (along with the details of the CAS and without the need to notify the EAS). The S-EES may apply the AF traffic influence with the N6 routing information of the CAS in the 3GPP Core Network (if applicable), as described in </w:t>
        </w:r>
        <w:r w:rsidRPr="00F477AF">
          <w:rPr>
            <w:lang w:eastAsia="ko-KR"/>
          </w:rPr>
          <w:t>clause 8.8.3.4</w:t>
        </w:r>
        <w:r w:rsidRPr="00D86969">
          <w:rPr>
            <w:lang w:eastAsia="ko-KR"/>
          </w:rPr>
          <w:t>.</w:t>
        </w:r>
      </w:ins>
    </w:p>
    <w:p w14:paraId="6FEC1AF9" w14:textId="77777777" w:rsidR="0049022D" w:rsidRDefault="0049022D" w:rsidP="0049022D">
      <w:pPr>
        <w:pStyle w:val="B1"/>
        <w:rPr>
          <w:ins w:id="36" w:author="Samsung_Athens" w:date="2023-02-20T21:51:00Z"/>
          <w:lang w:eastAsia="ko-KR"/>
        </w:rPr>
      </w:pPr>
      <w:ins w:id="37" w:author="Samsung_Athens" w:date="2023-02-20T21:51:00Z">
        <w:r>
          <w:rPr>
            <w:lang w:eastAsia="ko-KR"/>
          </w:rPr>
          <w:t>8</w:t>
        </w:r>
        <w:r w:rsidRPr="00F477AF">
          <w:rPr>
            <w:lang w:eastAsia="ko-KR"/>
          </w:rPr>
          <w:t>.</w:t>
        </w:r>
        <w:r w:rsidRPr="00F477AF">
          <w:rPr>
            <w:lang w:eastAsia="ko-KR"/>
          </w:rPr>
          <w:tab/>
        </w:r>
        <w:r>
          <w:rPr>
            <w:lang w:eastAsia="ko-KR"/>
          </w:rPr>
          <w:t>The AC is triggered by the EEC to start ACT. The AC decides to initiate the transfer of application context from the S-EAS to the CAS.</w:t>
        </w:r>
      </w:ins>
    </w:p>
    <w:p w14:paraId="4FD3A882" w14:textId="77777777" w:rsidR="0049022D" w:rsidRPr="00F477AF" w:rsidRDefault="0049022D" w:rsidP="0049022D">
      <w:pPr>
        <w:pStyle w:val="B1"/>
        <w:ind w:firstLine="0"/>
        <w:rPr>
          <w:ins w:id="38" w:author="Samsung_Athens" w:date="2023-02-20T21:51:00Z"/>
        </w:rPr>
      </w:pPr>
      <w:ins w:id="39" w:author="Samsung_Athens" w:date="2023-02-20T21:51:00Z">
        <w:r>
          <w:rPr>
            <w:lang w:eastAsia="ko-KR"/>
          </w:rPr>
          <w:t>After the ACT is completed, the AC remains connected to the CAS and disconnects from the S-EAS; the EEC is informed of the completion of the ACT.</w:t>
        </w:r>
        <w:r w:rsidRPr="00F477AF">
          <w:t xml:space="preserve"> </w:t>
        </w:r>
      </w:ins>
    </w:p>
    <w:p w14:paraId="05F46C5B" w14:textId="77777777" w:rsidR="0049022D" w:rsidRDefault="0049022D" w:rsidP="0049022D">
      <w:pPr>
        <w:pStyle w:val="B1"/>
        <w:ind w:firstLine="0"/>
        <w:rPr>
          <w:ins w:id="40" w:author="Samsung_Athens" w:date="2023-02-20T21:51:00Z"/>
          <w:lang w:eastAsia="ko-KR"/>
        </w:rPr>
      </w:pPr>
      <w:ins w:id="41" w:author="Samsung_Athens" w:date="2023-02-20T21:51:00Z">
        <w:r w:rsidRPr="00F32DC5">
          <w:rPr>
            <w:lang w:eastAsia="ko-KR"/>
          </w:rPr>
          <w:t>The S-EAS or CAS can further decide to terminate the ACR, and the CAS can discard the application context (e.g. based on monitoring the location of the UE). It is up to the implementation of the S-EAS and CAS whether and how to make such a decision</w:t>
        </w:r>
      </w:ins>
    </w:p>
    <w:p w14:paraId="0CED8C78" w14:textId="77777777" w:rsidR="0049022D" w:rsidRPr="00F477AF" w:rsidRDefault="0049022D" w:rsidP="0049022D">
      <w:pPr>
        <w:rPr>
          <w:ins w:id="42" w:author="Samsung_Athens" w:date="2023-02-20T21:51:00Z"/>
          <w:lang w:eastAsia="zh-CN"/>
        </w:rPr>
      </w:pPr>
      <w:ins w:id="43" w:author="Samsung_Athens" w:date="2023-02-20T21:51:00Z">
        <w:r w:rsidRPr="00F477AF">
          <w:rPr>
            <w:lang w:eastAsia="zh-CN"/>
          </w:rPr>
          <w:t>Phase IV:</w:t>
        </w:r>
        <w:r w:rsidRPr="00F477AF">
          <w:rPr>
            <w:lang w:eastAsia="zh-CN"/>
          </w:rPr>
          <w:tab/>
          <w:t>Post-ACR Clean up</w:t>
        </w:r>
      </w:ins>
    </w:p>
    <w:p w14:paraId="10328DEC" w14:textId="77777777" w:rsidR="0049022D" w:rsidRPr="00082301" w:rsidRDefault="0049022D" w:rsidP="0049022D">
      <w:pPr>
        <w:pStyle w:val="B1"/>
        <w:rPr>
          <w:ins w:id="44" w:author="Samsung_Athens" w:date="2023-02-20T21:51:00Z"/>
          <w:lang w:eastAsia="ko-KR"/>
        </w:rPr>
      </w:pPr>
      <w:ins w:id="45" w:author="Samsung_Athens" w:date="2023-02-20T21:51:00Z">
        <w:r w:rsidRPr="00082301">
          <w:rPr>
            <w:lang w:eastAsia="ko-KR"/>
          </w:rPr>
          <w:t>9.</w:t>
        </w:r>
        <w:r w:rsidRPr="00082301">
          <w:rPr>
            <w:lang w:eastAsia="ko-KR"/>
          </w:rPr>
          <w:tab/>
        </w:r>
        <w:r>
          <w:rPr>
            <w:lang w:eastAsia="ko-KR"/>
          </w:rPr>
          <w:t xml:space="preserve">Same as step 9 </w:t>
        </w:r>
        <w:r>
          <w:t>described for f</w:t>
        </w:r>
        <w:r w:rsidRPr="00F477AF">
          <w:t>igure 8.8.2.2-1</w:t>
        </w:r>
        <w:r w:rsidRPr="00082301">
          <w:rPr>
            <w:lang w:eastAsia="ko-KR"/>
          </w:rPr>
          <w:t>.</w:t>
        </w:r>
      </w:ins>
    </w:p>
    <w:p w14:paraId="7E7B3E4B" w14:textId="77777777" w:rsidR="0049022D" w:rsidRPr="00113B2A" w:rsidRDefault="0049022D" w:rsidP="0049022D">
      <w:pPr>
        <w:pStyle w:val="B1"/>
        <w:rPr>
          <w:ins w:id="46" w:author="Samsung_Athens" w:date="2023-02-20T21:51:00Z"/>
        </w:rPr>
      </w:pPr>
      <w:ins w:id="47" w:author="Samsung_Athens" w:date="2023-02-20T21:51:00Z">
        <w:r w:rsidRPr="00082301">
          <w:rPr>
            <w:lang w:eastAsia="ko-KR"/>
          </w:rPr>
          <w:t>1</w:t>
        </w:r>
        <w:r>
          <w:rPr>
            <w:lang w:eastAsia="ko-KR"/>
          </w:rPr>
          <w:t>0</w:t>
        </w:r>
        <w:r w:rsidRPr="00082301">
          <w:rPr>
            <w:lang w:eastAsia="ko-KR"/>
          </w:rPr>
          <w:t>.</w:t>
        </w:r>
        <w:r>
          <w:rPr>
            <w:lang w:eastAsia="ko-KR"/>
          </w:rPr>
          <w:tab/>
          <w:t>Same as step 11 described for figure 8.8.2-1</w:t>
        </w:r>
        <w:r w:rsidRPr="000369BE">
          <w:t>.</w:t>
        </w:r>
      </w:ins>
    </w:p>
    <w:p w14:paraId="32D83BBC" w14:textId="77777777" w:rsidR="000A3497" w:rsidRPr="00F477AF" w:rsidRDefault="000A3497" w:rsidP="000A3497"/>
    <w:p w14:paraId="260AB834" w14:textId="1D2C9D65"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3F7598">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3F7598">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690564"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DDA6C" w14:textId="77777777" w:rsidR="004063CB" w:rsidRDefault="004063CB">
      <w:r>
        <w:separator/>
      </w:r>
    </w:p>
  </w:endnote>
  <w:endnote w:type="continuationSeparator" w:id="0">
    <w:p w14:paraId="442D7C08" w14:textId="77777777" w:rsidR="004063CB" w:rsidRDefault="00406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85ABC" w14:textId="77777777" w:rsidR="004063CB" w:rsidRDefault="004063CB">
      <w:r>
        <w:separator/>
      </w:r>
    </w:p>
  </w:footnote>
  <w:footnote w:type="continuationSeparator" w:id="0">
    <w:p w14:paraId="354DDDFC" w14:textId="77777777" w:rsidR="004063CB" w:rsidRDefault="00406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23C91" w:rsidRDefault="00723C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9"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1"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7"/>
  </w:num>
  <w:num w:numId="4">
    <w:abstractNumId w:val="4"/>
  </w:num>
  <w:num w:numId="5">
    <w:abstractNumId w:val="3"/>
  </w:num>
  <w:num w:numId="6">
    <w:abstractNumId w:val="5"/>
  </w:num>
  <w:num w:numId="7">
    <w:abstractNumId w:val="10"/>
  </w:num>
  <w:num w:numId="8">
    <w:abstractNumId w:val="11"/>
  </w:num>
  <w:num w:numId="9">
    <w:abstractNumId w:val="6"/>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Athens">
    <w15:presenceInfo w15:providerId="None" w15:userId="Samsung_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80"/>
    <w:rsid w:val="00022E4A"/>
    <w:rsid w:val="000372E7"/>
    <w:rsid w:val="00043E1D"/>
    <w:rsid w:val="000543C6"/>
    <w:rsid w:val="00056AA9"/>
    <w:rsid w:val="00091021"/>
    <w:rsid w:val="000A3497"/>
    <w:rsid w:val="000A6394"/>
    <w:rsid w:val="000B7FED"/>
    <w:rsid w:val="000C038A"/>
    <w:rsid w:val="000C6598"/>
    <w:rsid w:val="000D3924"/>
    <w:rsid w:val="000D3A0F"/>
    <w:rsid w:val="000D44B3"/>
    <w:rsid w:val="000D6ADC"/>
    <w:rsid w:val="000E51B8"/>
    <w:rsid w:val="001135E0"/>
    <w:rsid w:val="00113904"/>
    <w:rsid w:val="00113D4D"/>
    <w:rsid w:val="00122354"/>
    <w:rsid w:val="00135ADE"/>
    <w:rsid w:val="00145D43"/>
    <w:rsid w:val="0015493A"/>
    <w:rsid w:val="00161550"/>
    <w:rsid w:val="00162346"/>
    <w:rsid w:val="001776D4"/>
    <w:rsid w:val="00192C46"/>
    <w:rsid w:val="001A08B3"/>
    <w:rsid w:val="001A24C6"/>
    <w:rsid w:val="001A26E7"/>
    <w:rsid w:val="001A7B60"/>
    <w:rsid w:val="001B52F0"/>
    <w:rsid w:val="001B7A65"/>
    <w:rsid w:val="001E41F3"/>
    <w:rsid w:val="001E5E67"/>
    <w:rsid w:val="001F08F4"/>
    <w:rsid w:val="001F1584"/>
    <w:rsid w:val="001F75CF"/>
    <w:rsid w:val="00204DF5"/>
    <w:rsid w:val="0020641D"/>
    <w:rsid w:val="00236032"/>
    <w:rsid w:val="002578AA"/>
    <w:rsid w:val="0026004D"/>
    <w:rsid w:val="002640DD"/>
    <w:rsid w:val="00275D12"/>
    <w:rsid w:val="00276943"/>
    <w:rsid w:val="00281F65"/>
    <w:rsid w:val="00282C9A"/>
    <w:rsid w:val="00283060"/>
    <w:rsid w:val="00284FEB"/>
    <w:rsid w:val="002860C4"/>
    <w:rsid w:val="00293142"/>
    <w:rsid w:val="002B5741"/>
    <w:rsid w:val="002C01AF"/>
    <w:rsid w:val="002C3058"/>
    <w:rsid w:val="002E1632"/>
    <w:rsid w:val="002E3F1B"/>
    <w:rsid w:val="002E472E"/>
    <w:rsid w:val="00300576"/>
    <w:rsid w:val="00300B0A"/>
    <w:rsid w:val="00305409"/>
    <w:rsid w:val="00327EAF"/>
    <w:rsid w:val="0035094E"/>
    <w:rsid w:val="00356912"/>
    <w:rsid w:val="003609EF"/>
    <w:rsid w:val="0036231A"/>
    <w:rsid w:val="00374DD4"/>
    <w:rsid w:val="003C1442"/>
    <w:rsid w:val="003E1A36"/>
    <w:rsid w:val="003F7598"/>
    <w:rsid w:val="004063CB"/>
    <w:rsid w:val="00410371"/>
    <w:rsid w:val="004242F1"/>
    <w:rsid w:val="004353A1"/>
    <w:rsid w:val="004441A4"/>
    <w:rsid w:val="00466E0C"/>
    <w:rsid w:val="004809E4"/>
    <w:rsid w:val="0049022D"/>
    <w:rsid w:val="00495916"/>
    <w:rsid w:val="00496B44"/>
    <w:rsid w:val="004B75B7"/>
    <w:rsid w:val="004E2F03"/>
    <w:rsid w:val="004F6876"/>
    <w:rsid w:val="0051231B"/>
    <w:rsid w:val="005141D9"/>
    <w:rsid w:val="0051580D"/>
    <w:rsid w:val="00520EEE"/>
    <w:rsid w:val="00547111"/>
    <w:rsid w:val="00564E09"/>
    <w:rsid w:val="00592D74"/>
    <w:rsid w:val="005944ED"/>
    <w:rsid w:val="00595E9A"/>
    <w:rsid w:val="005A686E"/>
    <w:rsid w:val="005B1D7D"/>
    <w:rsid w:val="005D004A"/>
    <w:rsid w:val="005D030C"/>
    <w:rsid w:val="005E2C44"/>
    <w:rsid w:val="006047BD"/>
    <w:rsid w:val="00607968"/>
    <w:rsid w:val="006079D6"/>
    <w:rsid w:val="0061513B"/>
    <w:rsid w:val="00615CB7"/>
    <w:rsid w:val="00620C05"/>
    <w:rsid w:val="00621188"/>
    <w:rsid w:val="006234EF"/>
    <w:rsid w:val="006257ED"/>
    <w:rsid w:val="00632D42"/>
    <w:rsid w:val="006401C4"/>
    <w:rsid w:val="00653DE4"/>
    <w:rsid w:val="006570BC"/>
    <w:rsid w:val="00657F67"/>
    <w:rsid w:val="00660E9E"/>
    <w:rsid w:val="00665C47"/>
    <w:rsid w:val="00665FBA"/>
    <w:rsid w:val="00673E85"/>
    <w:rsid w:val="00690564"/>
    <w:rsid w:val="00695808"/>
    <w:rsid w:val="006B46FB"/>
    <w:rsid w:val="006C6555"/>
    <w:rsid w:val="006E21FB"/>
    <w:rsid w:val="006F6720"/>
    <w:rsid w:val="00705201"/>
    <w:rsid w:val="007163D1"/>
    <w:rsid w:val="00723C91"/>
    <w:rsid w:val="00740162"/>
    <w:rsid w:val="00742D5E"/>
    <w:rsid w:val="0074611F"/>
    <w:rsid w:val="00771FF4"/>
    <w:rsid w:val="0077618D"/>
    <w:rsid w:val="00780441"/>
    <w:rsid w:val="00792342"/>
    <w:rsid w:val="007977A8"/>
    <w:rsid w:val="007B00C4"/>
    <w:rsid w:val="007B3784"/>
    <w:rsid w:val="007B512A"/>
    <w:rsid w:val="007B559D"/>
    <w:rsid w:val="007B5CF3"/>
    <w:rsid w:val="007C2097"/>
    <w:rsid w:val="007C3491"/>
    <w:rsid w:val="007D1E72"/>
    <w:rsid w:val="007D6A07"/>
    <w:rsid w:val="007F7259"/>
    <w:rsid w:val="008040A8"/>
    <w:rsid w:val="00810951"/>
    <w:rsid w:val="008247CE"/>
    <w:rsid w:val="008279FA"/>
    <w:rsid w:val="00837EF1"/>
    <w:rsid w:val="008626E7"/>
    <w:rsid w:val="00870EE7"/>
    <w:rsid w:val="008863B9"/>
    <w:rsid w:val="00886C26"/>
    <w:rsid w:val="0088783E"/>
    <w:rsid w:val="00890FA1"/>
    <w:rsid w:val="008A45A6"/>
    <w:rsid w:val="008B23CC"/>
    <w:rsid w:val="008C27EE"/>
    <w:rsid w:val="008C3E40"/>
    <w:rsid w:val="008D3CCC"/>
    <w:rsid w:val="008E5CD2"/>
    <w:rsid w:val="008E7AFC"/>
    <w:rsid w:val="008F3789"/>
    <w:rsid w:val="008F686C"/>
    <w:rsid w:val="008F6D50"/>
    <w:rsid w:val="008F7DAD"/>
    <w:rsid w:val="009041C0"/>
    <w:rsid w:val="009139BC"/>
    <w:rsid w:val="009148DE"/>
    <w:rsid w:val="009160C6"/>
    <w:rsid w:val="00940F5B"/>
    <w:rsid w:val="00941E30"/>
    <w:rsid w:val="009777D9"/>
    <w:rsid w:val="0098413A"/>
    <w:rsid w:val="009906FB"/>
    <w:rsid w:val="00991B88"/>
    <w:rsid w:val="009A10E4"/>
    <w:rsid w:val="009A5753"/>
    <w:rsid w:val="009A579D"/>
    <w:rsid w:val="009B5A86"/>
    <w:rsid w:val="009C19D3"/>
    <w:rsid w:val="009D11BB"/>
    <w:rsid w:val="009D5D7B"/>
    <w:rsid w:val="009E1FAE"/>
    <w:rsid w:val="009E3297"/>
    <w:rsid w:val="009E40D4"/>
    <w:rsid w:val="009F6973"/>
    <w:rsid w:val="009F734F"/>
    <w:rsid w:val="00A16496"/>
    <w:rsid w:val="00A246B6"/>
    <w:rsid w:val="00A32D09"/>
    <w:rsid w:val="00A46CEF"/>
    <w:rsid w:val="00A47E70"/>
    <w:rsid w:val="00A50CF0"/>
    <w:rsid w:val="00A556BC"/>
    <w:rsid w:val="00A71094"/>
    <w:rsid w:val="00A7671C"/>
    <w:rsid w:val="00A81EBC"/>
    <w:rsid w:val="00A91644"/>
    <w:rsid w:val="00AA2CBC"/>
    <w:rsid w:val="00AB149F"/>
    <w:rsid w:val="00AB2AE6"/>
    <w:rsid w:val="00AB486B"/>
    <w:rsid w:val="00AC5820"/>
    <w:rsid w:val="00AD1CD8"/>
    <w:rsid w:val="00AF5370"/>
    <w:rsid w:val="00B258BB"/>
    <w:rsid w:val="00B316E3"/>
    <w:rsid w:val="00B37A2E"/>
    <w:rsid w:val="00B4478E"/>
    <w:rsid w:val="00B5123A"/>
    <w:rsid w:val="00B64E70"/>
    <w:rsid w:val="00B65748"/>
    <w:rsid w:val="00B67B97"/>
    <w:rsid w:val="00B968C8"/>
    <w:rsid w:val="00BA3EC5"/>
    <w:rsid w:val="00BA51D9"/>
    <w:rsid w:val="00BB5DFC"/>
    <w:rsid w:val="00BC38F8"/>
    <w:rsid w:val="00BD279D"/>
    <w:rsid w:val="00BD6BB8"/>
    <w:rsid w:val="00C33DD0"/>
    <w:rsid w:val="00C43183"/>
    <w:rsid w:val="00C556B4"/>
    <w:rsid w:val="00C66BA2"/>
    <w:rsid w:val="00C67C1C"/>
    <w:rsid w:val="00C723B1"/>
    <w:rsid w:val="00C80FD4"/>
    <w:rsid w:val="00C81B9B"/>
    <w:rsid w:val="00C870F6"/>
    <w:rsid w:val="00C95985"/>
    <w:rsid w:val="00CA4E81"/>
    <w:rsid w:val="00CC0F67"/>
    <w:rsid w:val="00CC1586"/>
    <w:rsid w:val="00CC5026"/>
    <w:rsid w:val="00CC68D0"/>
    <w:rsid w:val="00CD2F45"/>
    <w:rsid w:val="00CD3C56"/>
    <w:rsid w:val="00CE2FD5"/>
    <w:rsid w:val="00CE5B59"/>
    <w:rsid w:val="00CF353B"/>
    <w:rsid w:val="00D03F9A"/>
    <w:rsid w:val="00D06D51"/>
    <w:rsid w:val="00D070DE"/>
    <w:rsid w:val="00D10500"/>
    <w:rsid w:val="00D12B0B"/>
    <w:rsid w:val="00D22821"/>
    <w:rsid w:val="00D22EB4"/>
    <w:rsid w:val="00D23164"/>
    <w:rsid w:val="00D24991"/>
    <w:rsid w:val="00D50255"/>
    <w:rsid w:val="00D66520"/>
    <w:rsid w:val="00D71E3C"/>
    <w:rsid w:val="00D8373B"/>
    <w:rsid w:val="00D84AE9"/>
    <w:rsid w:val="00DB1A10"/>
    <w:rsid w:val="00DE34CF"/>
    <w:rsid w:val="00DF2B2A"/>
    <w:rsid w:val="00DF3B92"/>
    <w:rsid w:val="00DF6307"/>
    <w:rsid w:val="00E02508"/>
    <w:rsid w:val="00E03E8C"/>
    <w:rsid w:val="00E13F3D"/>
    <w:rsid w:val="00E2292E"/>
    <w:rsid w:val="00E33555"/>
    <w:rsid w:val="00E34898"/>
    <w:rsid w:val="00E4063B"/>
    <w:rsid w:val="00E41706"/>
    <w:rsid w:val="00E567FB"/>
    <w:rsid w:val="00E64683"/>
    <w:rsid w:val="00E66A0A"/>
    <w:rsid w:val="00E814F5"/>
    <w:rsid w:val="00EA7F53"/>
    <w:rsid w:val="00EB09B7"/>
    <w:rsid w:val="00EB5146"/>
    <w:rsid w:val="00EC56B6"/>
    <w:rsid w:val="00EE5E2F"/>
    <w:rsid w:val="00EE7D7C"/>
    <w:rsid w:val="00F12F62"/>
    <w:rsid w:val="00F14D14"/>
    <w:rsid w:val="00F230F0"/>
    <w:rsid w:val="00F25D98"/>
    <w:rsid w:val="00F300FB"/>
    <w:rsid w:val="00F319B0"/>
    <w:rsid w:val="00F5553F"/>
    <w:rsid w:val="00F70081"/>
    <w:rsid w:val="00F83359"/>
    <w:rsid w:val="00F8475C"/>
    <w:rsid w:val="00F85C2E"/>
    <w:rsid w:val="00F9628D"/>
    <w:rsid w:val="00FB3FB3"/>
    <w:rsid w:val="00FB4330"/>
    <w:rsid w:val="00FB6386"/>
    <w:rsid w:val="00FB7BFF"/>
    <w:rsid w:val="00FC2E5E"/>
    <w:rsid w:val="00FE24A4"/>
    <w:rsid w:val="00FF02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074785D-9455-4087-A87D-C8D42D9F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82C9A"/>
    <w:rPr>
      <w:rFonts w:ascii="Arial" w:hAnsi="Arial"/>
      <w:sz w:val="18"/>
      <w:lang w:val="en-GB" w:eastAsia="en-US"/>
    </w:rPr>
  </w:style>
  <w:style w:type="character" w:customStyle="1" w:styleId="THChar">
    <w:name w:val="TH Char"/>
    <w:link w:val="TH"/>
    <w:qFormat/>
    <w:locked/>
    <w:rsid w:val="00282C9A"/>
    <w:rPr>
      <w:rFonts w:ascii="Arial" w:hAnsi="Arial"/>
      <w:b/>
      <w:lang w:val="en-GB" w:eastAsia="en-US"/>
    </w:rPr>
  </w:style>
  <w:style w:type="character" w:customStyle="1" w:styleId="NOChar">
    <w:name w:val="NO Char"/>
    <w:link w:val="NO"/>
    <w:locked/>
    <w:rsid w:val="00282C9A"/>
    <w:rPr>
      <w:rFonts w:ascii="Times New Roman" w:hAnsi="Times New Roman"/>
      <w:lang w:val="en-GB" w:eastAsia="en-US"/>
    </w:rPr>
  </w:style>
  <w:style w:type="character" w:customStyle="1" w:styleId="TAHCar">
    <w:name w:val="TAH Car"/>
    <w:link w:val="TAH"/>
    <w:qFormat/>
    <w:rsid w:val="00282C9A"/>
    <w:rPr>
      <w:rFonts w:ascii="Arial" w:hAnsi="Arial"/>
      <w:b/>
      <w:sz w:val="18"/>
      <w:lang w:val="en-GB" w:eastAsia="en-US"/>
    </w:rPr>
  </w:style>
  <w:style w:type="character" w:customStyle="1" w:styleId="B1Char">
    <w:name w:val="B1 Char"/>
    <w:link w:val="B1"/>
    <w:qFormat/>
    <w:rsid w:val="00E03E8C"/>
    <w:rPr>
      <w:rFonts w:ascii="Times New Roman" w:hAnsi="Times New Roman"/>
      <w:lang w:val="en-GB" w:eastAsia="en-US"/>
    </w:rPr>
  </w:style>
  <w:style w:type="character" w:customStyle="1" w:styleId="TFChar">
    <w:name w:val="TF Char"/>
    <w:link w:val="TF"/>
    <w:qFormat/>
    <w:rsid w:val="00E03E8C"/>
    <w:rPr>
      <w:rFonts w:ascii="Arial" w:hAnsi="Arial"/>
      <w:b/>
      <w:lang w:val="en-GB" w:eastAsia="en-US"/>
    </w:rPr>
  </w:style>
  <w:style w:type="character" w:customStyle="1" w:styleId="B3Char2">
    <w:name w:val="B3 Char2"/>
    <w:link w:val="B3"/>
    <w:rsid w:val="00E03E8C"/>
    <w:rPr>
      <w:rFonts w:ascii="Times New Roman" w:hAnsi="Times New Roman"/>
      <w:lang w:val="en-GB" w:eastAsia="en-US"/>
    </w:rPr>
  </w:style>
  <w:style w:type="character" w:customStyle="1" w:styleId="B2Char">
    <w:name w:val="B2 Char"/>
    <w:link w:val="B2"/>
    <w:rsid w:val="001A24C6"/>
    <w:rPr>
      <w:rFonts w:ascii="Times New Roman" w:hAnsi="Times New Roman"/>
      <w:lang w:val="en-GB" w:eastAsia="en-US"/>
    </w:rPr>
  </w:style>
  <w:style w:type="character" w:customStyle="1" w:styleId="EditorsNoteChar">
    <w:name w:val="Editor's Note Char"/>
    <w:aliases w:val="EN Char"/>
    <w:link w:val="EditorsNote"/>
    <w:locked/>
    <w:rsid w:val="00DF3B92"/>
    <w:rPr>
      <w:rFonts w:ascii="Times New Roman" w:hAnsi="Times New Roman"/>
      <w:color w:val="FF0000"/>
      <w:lang w:val="en-GB" w:eastAsia="en-US"/>
    </w:rPr>
  </w:style>
  <w:style w:type="paragraph" w:styleId="IndexHeading">
    <w:name w:val="index heading"/>
    <w:basedOn w:val="Normal"/>
    <w:next w:val="Normal"/>
    <w:semiHidden/>
    <w:rsid w:val="007B00C4"/>
    <w:pPr>
      <w:pBdr>
        <w:top w:val="single" w:sz="12" w:space="0" w:color="auto"/>
      </w:pBdr>
      <w:spacing w:before="360" w:after="240"/>
    </w:pPr>
    <w:rPr>
      <w:rFonts w:eastAsia="SimSun"/>
      <w:b/>
      <w:i/>
      <w:sz w:val="26"/>
    </w:rPr>
  </w:style>
  <w:style w:type="paragraph" w:customStyle="1" w:styleId="INDENT1">
    <w:name w:val="INDENT1"/>
    <w:basedOn w:val="Normal"/>
    <w:rsid w:val="007B00C4"/>
    <w:pPr>
      <w:ind w:left="851"/>
    </w:pPr>
    <w:rPr>
      <w:rFonts w:eastAsia="SimSun"/>
    </w:rPr>
  </w:style>
  <w:style w:type="paragraph" w:customStyle="1" w:styleId="INDENT2">
    <w:name w:val="INDENT2"/>
    <w:basedOn w:val="Normal"/>
    <w:rsid w:val="007B00C4"/>
    <w:pPr>
      <w:ind w:left="1135" w:hanging="284"/>
    </w:pPr>
    <w:rPr>
      <w:rFonts w:eastAsia="SimSun"/>
    </w:rPr>
  </w:style>
  <w:style w:type="paragraph" w:customStyle="1" w:styleId="INDENT3">
    <w:name w:val="INDENT3"/>
    <w:basedOn w:val="Normal"/>
    <w:rsid w:val="007B00C4"/>
    <w:pPr>
      <w:ind w:left="1701" w:hanging="567"/>
    </w:pPr>
    <w:rPr>
      <w:rFonts w:eastAsia="SimSun"/>
    </w:rPr>
  </w:style>
  <w:style w:type="paragraph" w:customStyle="1" w:styleId="FigureTitle">
    <w:name w:val="Figure_Title"/>
    <w:basedOn w:val="Normal"/>
    <w:next w:val="Normal"/>
    <w:rsid w:val="007B00C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B00C4"/>
    <w:pPr>
      <w:keepNext/>
      <w:keepLines/>
    </w:pPr>
    <w:rPr>
      <w:rFonts w:eastAsia="SimSun"/>
      <w:b/>
    </w:rPr>
  </w:style>
  <w:style w:type="paragraph" w:customStyle="1" w:styleId="enumlev2">
    <w:name w:val="enumlev2"/>
    <w:basedOn w:val="Normal"/>
    <w:rsid w:val="007B00C4"/>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7B00C4"/>
    <w:pPr>
      <w:keepNext/>
      <w:keepLines/>
      <w:spacing w:before="240"/>
      <w:ind w:left="1418"/>
    </w:pPr>
    <w:rPr>
      <w:rFonts w:ascii="Arial" w:eastAsia="SimSun" w:hAnsi="Arial"/>
      <w:b/>
      <w:sz w:val="36"/>
    </w:rPr>
  </w:style>
  <w:style w:type="paragraph" w:styleId="Caption">
    <w:name w:val="caption"/>
    <w:basedOn w:val="Normal"/>
    <w:next w:val="Normal"/>
    <w:qFormat/>
    <w:rsid w:val="007B00C4"/>
    <w:pPr>
      <w:spacing w:before="120" w:after="120"/>
    </w:pPr>
    <w:rPr>
      <w:rFonts w:eastAsia="SimSun"/>
      <w:b/>
    </w:rPr>
  </w:style>
  <w:style w:type="paragraph" w:styleId="PlainText">
    <w:name w:val="Plain Text"/>
    <w:basedOn w:val="Normal"/>
    <w:link w:val="PlainTextChar"/>
    <w:rsid w:val="007B00C4"/>
    <w:rPr>
      <w:rFonts w:ascii="Courier New" w:eastAsia="SimSun" w:hAnsi="Courier New"/>
    </w:rPr>
  </w:style>
  <w:style w:type="character" w:customStyle="1" w:styleId="PlainTextChar">
    <w:name w:val="Plain Text Char"/>
    <w:basedOn w:val="DefaultParagraphFont"/>
    <w:link w:val="PlainText"/>
    <w:rsid w:val="007B00C4"/>
    <w:rPr>
      <w:rFonts w:ascii="Courier New" w:eastAsia="SimSun" w:hAnsi="Courier New"/>
      <w:lang w:val="en-GB" w:eastAsia="en-US"/>
    </w:rPr>
  </w:style>
  <w:style w:type="paragraph" w:customStyle="1" w:styleId="TAJ">
    <w:name w:val="TAJ"/>
    <w:basedOn w:val="TH"/>
    <w:rsid w:val="007B00C4"/>
    <w:rPr>
      <w:rFonts w:eastAsia="SimSun"/>
    </w:rPr>
  </w:style>
  <w:style w:type="paragraph" w:styleId="BodyText">
    <w:name w:val="Body Text"/>
    <w:basedOn w:val="Normal"/>
    <w:link w:val="BodyTextChar"/>
    <w:rsid w:val="007B00C4"/>
    <w:rPr>
      <w:rFonts w:eastAsia="SimSun"/>
    </w:rPr>
  </w:style>
  <w:style w:type="character" w:customStyle="1" w:styleId="BodyTextChar">
    <w:name w:val="Body Text Char"/>
    <w:basedOn w:val="DefaultParagraphFont"/>
    <w:link w:val="BodyText"/>
    <w:rsid w:val="007B00C4"/>
    <w:rPr>
      <w:rFonts w:ascii="Times New Roman" w:eastAsia="SimSun" w:hAnsi="Times New Roman"/>
      <w:lang w:val="en-GB" w:eastAsia="en-US"/>
    </w:rPr>
  </w:style>
  <w:style w:type="paragraph" w:customStyle="1" w:styleId="Guidance">
    <w:name w:val="Guidance"/>
    <w:basedOn w:val="Normal"/>
    <w:rsid w:val="007B00C4"/>
    <w:rPr>
      <w:rFonts w:eastAsia="SimSun"/>
      <w:i/>
      <w:color w:val="0000FF"/>
    </w:rPr>
  </w:style>
  <w:style w:type="character" w:customStyle="1" w:styleId="Heading1Char">
    <w:name w:val="Heading 1 Char"/>
    <w:link w:val="Heading1"/>
    <w:rsid w:val="007B00C4"/>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7B00C4"/>
    <w:rPr>
      <w:rFonts w:ascii="Arial" w:hAnsi="Arial"/>
      <w:sz w:val="32"/>
      <w:lang w:val="en-GB" w:eastAsia="en-US"/>
    </w:rPr>
  </w:style>
  <w:style w:type="character" w:customStyle="1" w:styleId="Heading3Char">
    <w:name w:val="Heading 3 Char"/>
    <w:link w:val="Heading3"/>
    <w:rsid w:val="007B00C4"/>
    <w:rPr>
      <w:rFonts w:ascii="Arial" w:hAnsi="Arial"/>
      <w:sz w:val="28"/>
      <w:lang w:val="en-GB" w:eastAsia="en-US"/>
    </w:rPr>
  </w:style>
  <w:style w:type="character" w:customStyle="1" w:styleId="CommentTextChar">
    <w:name w:val="Comment Text Char"/>
    <w:link w:val="CommentText"/>
    <w:semiHidden/>
    <w:rsid w:val="007B00C4"/>
    <w:rPr>
      <w:rFonts w:ascii="Times New Roman" w:hAnsi="Times New Roman"/>
      <w:lang w:val="en-GB" w:eastAsia="en-US"/>
    </w:rPr>
  </w:style>
  <w:style w:type="character" w:customStyle="1" w:styleId="CommentSubjectChar">
    <w:name w:val="Comment Subject Char"/>
    <w:link w:val="CommentSubject"/>
    <w:rsid w:val="007B00C4"/>
    <w:rPr>
      <w:rFonts w:ascii="Times New Roman" w:hAnsi="Times New Roman"/>
      <w:b/>
      <w:bCs/>
      <w:lang w:val="en-GB" w:eastAsia="en-US"/>
    </w:rPr>
  </w:style>
  <w:style w:type="character" w:customStyle="1" w:styleId="BalloonTextChar">
    <w:name w:val="Balloon Text Char"/>
    <w:link w:val="BalloonText"/>
    <w:rsid w:val="007B00C4"/>
    <w:rPr>
      <w:rFonts w:ascii="Tahoma" w:hAnsi="Tahoma" w:cs="Tahoma"/>
      <w:sz w:val="16"/>
      <w:szCs w:val="16"/>
      <w:lang w:val="en-GB" w:eastAsia="en-US"/>
    </w:rPr>
  </w:style>
  <w:style w:type="character" w:customStyle="1" w:styleId="EXCar">
    <w:name w:val="EX Car"/>
    <w:link w:val="EX"/>
    <w:qFormat/>
    <w:rsid w:val="007B00C4"/>
    <w:rPr>
      <w:rFonts w:ascii="Times New Roman" w:hAnsi="Times New Roman"/>
      <w:lang w:val="en-GB" w:eastAsia="en-US"/>
    </w:rPr>
  </w:style>
  <w:style w:type="paragraph" w:styleId="ListParagraph">
    <w:name w:val="List Paragraph"/>
    <w:basedOn w:val="Normal"/>
    <w:uiPriority w:val="34"/>
    <w:qFormat/>
    <w:rsid w:val="007B00C4"/>
    <w:pPr>
      <w:ind w:leftChars="400" w:left="800"/>
    </w:pPr>
    <w:rPr>
      <w:rFonts w:eastAsia="Malgun Gothic"/>
    </w:rPr>
  </w:style>
  <w:style w:type="character" w:customStyle="1" w:styleId="ZDONTMODIFY">
    <w:name w:val="ZDONTMODIFY"/>
    <w:rsid w:val="007B00C4"/>
  </w:style>
  <w:style w:type="character" w:customStyle="1" w:styleId="ZREGNAME">
    <w:name w:val="ZREGNAME"/>
    <w:uiPriority w:val="99"/>
    <w:rsid w:val="007B00C4"/>
  </w:style>
  <w:style w:type="character" w:customStyle="1" w:styleId="TAHChar">
    <w:name w:val="TAH Char"/>
    <w:locked/>
    <w:rsid w:val="007B00C4"/>
    <w:rPr>
      <w:rFonts w:ascii="Arial" w:hAnsi="Arial"/>
      <w:b/>
      <w:sz w:val="18"/>
      <w:lang w:val="en-IN" w:eastAsia="en-US"/>
    </w:rPr>
  </w:style>
  <w:style w:type="paragraph" w:styleId="Revision">
    <w:name w:val="Revision"/>
    <w:hidden/>
    <w:uiPriority w:val="99"/>
    <w:semiHidden/>
    <w:rsid w:val="007B00C4"/>
    <w:rPr>
      <w:rFonts w:ascii="Times New Roman" w:eastAsia="SimSun" w:hAnsi="Times New Roman"/>
      <w:lang w:val="en-GB" w:eastAsia="en-US"/>
    </w:rPr>
  </w:style>
  <w:style w:type="character" w:customStyle="1" w:styleId="TALCar">
    <w:name w:val="TAL Car"/>
    <w:rsid w:val="007B00C4"/>
    <w:rPr>
      <w:rFonts w:ascii="Arial" w:hAnsi="Arial"/>
      <w:sz w:val="18"/>
      <w:lang w:eastAsia="en-US"/>
    </w:rPr>
  </w:style>
  <w:style w:type="character" w:customStyle="1" w:styleId="Heading4Char">
    <w:name w:val="Heading 4 Char"/>
    <w:link w:val="Heading4"/>
    <w:rsid w:val="007B00C4"/>
    <w:rPr>
      <w:rFonts w:ascii="Arial" w:hAnsi="Arial"/>
      <w:sz w:val="24"/>
      <w:lang w:val="en-GB" w:eastAsia="en-US"/>
    </w:rPr>
  </w:style>
  <w:style w:type="character" w:customStyle="1" w:styleId="B1Char1">
    <w:name w:val="B1 Char1"/>
    <w:rsid w:val="007B00C4"/>
    <w:rPr>
      <w:rFonts w:ascii="Times New Roman" w:hAnsi="Times New Roman"/>
      <w:lang w:eastAsia="en-US"/>
    </w:rPr>
  </w:style>
  <w:style w:type="paragraph" w:customStyle="1" w:styleId="Default">
    <w:name w:val="Default"/>
    <w:rsid w:val="007B00C4"/>
    <w:pPr>
      <w:autoSpaceDE w:val="0"/>
      <w:autoSpaceDN w:val="0"/>
      <w:adjustRightInd w:val="0"/>
    </w:pPr>
    <w:rPr>
      <w:rFonts w:ascii="Arial" w:hAnsi="Arial" w:cs="Arial"/>
      <w:color w:val="000000"/>
      <w:sz w:val="24"/>
      <w:szCs w:val="24"/>
      <w:lang w:val="en-GB" w:eastAsia="en-US"/>
    </w:rPr>
  </w:style>
  <w:style w:type="paragraph" w:customStyle="1" w:styleId="Style1">
    <w:name w:val="Style1"/>
    <w:basedOn w:val="B1"/>
    <w:qFormat/>
    <w:rsid w:val="007B00C4"/>
    <w:pPr>
      <w:ind w:left="0" w:firstLine="0"/>
    </w:pPr>
    <w:rPr>
      <w:rFonts w:eastAsia="Malgun Gothic"/>
    </w:rPr>
  </w:style>
  <w:style w:type="character" w:customStyle="1" w:styleId="NOZchn">
    <w:name w:val="NO Zchn"/>
    <w:rsid w:val="007B00C4"/>
    <w:rPr>
      <w:rFonts w:ascii="Times New Roman" w:hAnsi="Times New Roman"/>
      <w:lang w:val="en-GB" w:eastAsia="en-US"/>
    </w:rPr>
  </w:style>
  <w:style w:type="character" w:customStyle="1" w:styleId="Heading5Char">
    <w:name w:val="Heading 5 Char"/>
    <w:link w:val="Heading5"/>
    <w:rsid w:val="007B00C4"/>
    <w:rPr>
      <w:rFonts w:ascii="Arial" w:hAnsi="Arial"/>
      <w:sz w:val="22"/>
      <w:lang w:val="en-GB" w:eastAsia="en-US"/>
    </w:rPr>
  </w:style>
  <w:style w:type="paragraph" w:customStyle="1" w:styleId="b10">
    <w:name w:val="b1"/>
    <w:basedOn w:val="Normal"/>
    <w:uiPriority w:val="99"/>
    <w:rsid w:val="007B00C4"/>
    <w:pPr>
      <w:spacing w:after="0"/>
    </w:pPr>
    <w:rPr>
      <w:rFonts w:eastAsia="SimSun"/>
      <w:sz w:val="24"/>
      <w:szCs w:val="24"/>
      <w:lang w:eastAsia="zh-CN"/>
    </w:rPr>
  </w:style>
  <w:style w:type="paragraph" w:styleId="Bibliography">
    <w:name w:val="Bibliography"/>
    <w:basedOn w:val="Normal"/>
    <w:next w:val="Normal"/>
    <w:uiPriority w:val="37"/>
    <w:semiHidden/>
    <w:unhideWhenUsed/>
    <w:rsid w:val="007B00C4"/>
    <w:rPr>
      <w:rFonts w:eastAsia="SimSun"/>
    </w:rPr>
  </w:style>
  <w:style w:type="paragraph" w:styleId="BlockText">
    <w:name w:val="Block Text"/>
    <w:basedOn w:val="Normal"/>
    <w:rsid w:val="007B00C4"/>
    <w:pPr>
      <w:spacing w:after="120"/>
      <w:ind w:left="1440" w:right="1440"/>
    </w:pPr>
    <w:rPr>
      <w:rFonts w:eastAsia="SimSun"/>
    </w:rPr>
  </w:style>
  <w:style w:type="paragraph" w:styleId="BodyText2">
    <w:name w:val="Body Text 2"/>
    <w:basedOn w:val="Normal"/>
    <w:link w:val="BodyText2Char"/>
    <w:rsid w:val="007B00C4"/>
    <w:pPr>
      <w:spacing w:after="120" w:line="480" w:lineRule="auto"/>
    </w:pPr>
    <w:rPr>
      <w:rFonts w:eastAsia="SimSun"/>
    </w:rPr>
  </w:style>
  <w:style w:type="character" w:customStyle="1" w:styleId="BodyText2Char">
    <w:name w:val="Body Text 2 Char"/>
    <w:basedOn w:val="DefaultParagraphFont"/>
    <w:link w:val="BodyText2"/>
    <w:rsid w:val="007B00C4"/>
    <w:rPr>
      <w:rFonts w:ascii="Times New Roman" w:eastAsia="SimSun" w:hAnsi="Times New Roman"/>
      <w:lang w:val="en-GB" w:eastAsia="en-US"/>
    </w:rPr>
  </w:style>
  <w:style w:type="paragraph" w:styleId="BodyText3">
    <w:name w:val="Body Text 3"/>
    <w:basedOn w:val="Normal"/>
    <w:link w:val="BodyText3Char"/>
    <w:rsid w:val="007B00C4"/>
    <w:pPr>
      <w:spacing w:after="120"/>
    </w:pPr>
    <w:rPr>
      <w:rFonts w:eastAsia="SimSun"/>
      <w:sz w:val="16"/>
      <w:szCs w:val="16"/>
    </w:rPr>
  </w:style>
  <w:style w:type="character" w:customStyle="1" w:styleId="BodyText3Char">
    <w:name w:val="Body Text 3 Char"/>
    <w:basedOn w:val="DefaultParagraphFont"/>
    <w:link w:val="BodyText3"/>
    <w:rsid w:val="007B00C4"/>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B00C4"/>
    <w:pPr>
      <w:spacing w:after="120"/>
      <w:ind w:firstLine="210"/>
    </w:pPr>
  </w:style>
  <w:style w:type="character" w:customStyle="1" w:styleId="BodyTextFirstIndentChar">
    <w:name w:val="Body Text First Indent Char"/>
    <w:basedOn w:val="BodyTextChar"/>
    <w:link w:val="BodyTextFirstIndent"/>
    <w:rsid w:val="007B00C4"/>
    <w:rPr>
      <w:rFonts w:ascii="Times New Roman" w:eastAsia="SimSun" w:hAnsi="Times New Roman"/>
      <w:lang w:val="en-GB" w:eastAsia="en-US"/>
    </w:rPr>
  </w:style>
  <w:style w:type="paragraph" w:styleId="BodyTextIndent">
    <w:name w:val="Body Text Indent"/>
    <w:basedOn w:val="Normal"/>
    <w:link w:val="BodyTextIndentChar"/>
    <w:rsid w:val="007B00C4"/>
    <w:pPr>
      <w:spacing w:after="120"/>
      <w:ind w:left="283"/>
    </w:pPr>
    <w:rPr>
      <w:rFonts w:eastAsia="SimSun"/>
    </w:rPr>
  </w:style>
  <w:style w:type="character" w:customStyle="1" w:styleId="BodyTextIndentChar">
    <w:name w:val="Body Text Indent Char"/>
    <w:basedOn w:val="DefaultParagraphFont"/>
    <w:link w:val="BodyTextIndent"/>
    <w:rsid w:val="007B00C4"/>
    <w:rPr>
      <w:rFonts w:ascii="Times New Roman" w:eastAsia="SimSun" w:hAnsi="Times New Roman"/>
      <w:lang w:val="en-GB" w:eastAsia="en-US"/>
    </w:rPr>
  </w:style>
  <w:style w:type="paragraph" w:styleId="BodyTextFirstIndent2">
    <w:name w:val="Body Text First Indent 2"/>
    <w:basedOn w:val="BodyTextIndent"/>
    <w:link w:val="BodyTextFirstIndent2Char"/>
    <w:rsid w:val="007B00C4"/>
    <w:pPr>
      <w:ind w:firstLine="210"/>
    </w:pPr>
  </w:style>
  <w:style w:type="character" w:customStyle="1" w:styleId="BodyTextFirstIndent2Char">
    <w:name w:val="Body Text First Indent 2 Char"/>
    <w:basedOn w:val="BodyTextIndentChar"/>
    <w:link w:val="BodyTextFirstIndent2"/>
    <w:rsid w:val="007B00C4"/>
    <w:rPr>
      <w:rFonts w:ascii="Times New Roman" w:eastAsia="SimSun" w:hAnsi="Times New Roman"/>
      <w:lang w:val="en-GB" w:eastAsia="en-US"/>
    </w:rPr>
  </w:style>
  <w:style w:type="paragraph" w:styleId="BodyTextIndent2">
    <w:name w:val="Body Text Indent 2"/>
    <w:basedOn w:val="Normal"/>
    <w:link w:val="BodyTextIndent2Char"/>
    <w:rsid w:val="007B00C4"/>
    <w:pPr>
      <w:spacing w:after="120" w:line="480" w:lineRule="auto"/>
      <w:ind w:left="283"/>
    </w:pPr>
    <w:rPr>
      <w:rFonts w:eastAsia="SimSun"/>
    </w:rPr>
  </w:style>
  <w:style w:type="character" w:customStyle="1" w:styleId="BodyTextIndent2Char">
    <w:name w:val="Body Text Indent 2 Char"/>
    <w:basedOn w:val="DefaultParagraphFont"/>
    <w:link w:val="BodyTextIndent2"/>
    <w:rsid w:val="007B00C4"/>
    <w:rPr>
      <w:rFonts w:ascii="Times New Roman" w:eastAsia="SimSun" w:hAnsi="Times New Roman"/>
      <w:lang w:val="en-GB" w:eastAsia="en-US"/>
    </w:rPr>
  </w:style>
  <w:style w:type="paragraph" w:styleId="BodyTextIndent3">
    <w:name w:val="Body Text Indent 3"/>
    <w:basedOn w:val="Normal"/>
    <w:link w:val="BodyTextIndent3Char"/>
    <w:rsid w:val="007B00C4"/>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B00C4"/>
    <w:rPr>
      <w:rFonts w:ascii="Times New Roman" w:eastAsia="SimSun" w:hAnsi="Times New Roman"/>
      <w:sz w:val="16"/>
      <w:szCs w:val="16"/>
      <w:lang w:val="en-GB" w:eastAsia="en-US"/>
    </w:rPr>
  </w:style>
  <w:style w:type="paragraph" w:styleId="Closing">
    <w:name w:val="Closing"/>
    <w:basedOn w:val="Normal"/>
    <w:link w:val="ClosingChar"/>
    <w:rsid w:val="007B00C4"/>
    <w:pPr>
      <w:ind w:left="4252"/>
    </w:pPr>
    <w:rPr>
      <w:rFonts w:eastAsia="SimSun"/>
    </w:rPr>
  </w:style>
  <w:style w:type="character" w:customStyle="1" w:styleId="ClosingChar">
    <w:name w:val="Closing Char"/>
    <w:basedOn w:val="DefaultParagraphFont"/>
    <w:link w:val="Closing"/>
    <w:rsid w:val="007B00C4"/>
    <w:rPr>
      <w:rFonts w:ascii="Times New Roman" w:eastAsia="SimSun" w:hAnsi="Times New Roman"/>
      <w:lang w:val="en-GB" w:eastAsia="en-US"/>
    </w:rPr>
  </w:style>
  <w:style w:type="paragraph" w:styleId="Date">
    <w:name w:val="Date"/>
    <w:basedOn w:val="Normal"/>
    <w:next w:val="Normal"/>
    <w:link w:val="DateChar"/>
    <w:rsid w:val="007B00C4"/>
    <w:rPr>
      <w:rFonts w:eastAsia="SimSun"/>
    </w:rPr>
  </w:style>
  <w:style w:type="character" w:customStyle="1" w:styleId="DateChar">
    <w:name w:val="Date Char"/>
    <w:basedOn w:val="DefaultParagraphFont"/>
    <w:link w:val="Date"/>
    <w:rsid w:val="007B00C4"/>
    <w:rPr>
      <w:rFonts w:ascii="Times New Roman" w:eastAsia="SimSun" w:hAnsi="Times New Roman"/>
      <w:lang w:val="en-GB" w:eastAsia="en-US"/>
    </w:rPr>
  </w:style>
  <w:style w:type="paragraph" w:styleId="E-mailSignature">
    <w:name w:val="E-mail Signature"/>
    <w:basedOn w:val="Normal"/>
    <w:link w:val="E-mailSignatureChar"/>
    <w:rsid w:val="007B00C4"/>
    <w:rPr>
      <w:rFonts w:eastAsia="SimSun"/>
    </w:rPr>
  </w:style>
  <w:style w:type="character" w:customStyle="1" w:styleId="E-mailSignatureChar">
    <w:name w:val="E-mail Signature Char"/>
    <w:basedOn w:val="DefaultParagraphFont"/>
    <w:link w:val="E-mailSignature"/>
    <w:rsid w:val="007B00C4"/>
    <w:rPr>
      <w:rFonts w:ascii="Times New Roman" w:eastAsia="SimSun" w:hAnsi="Times New Roman"/>
      <w:lang w:val="en-GB" w:eastAsia="en-US"/>
    </w:rPr>
  </w:style>
  <w:style w:type="paragraph" w:styleId="EndnoteText">
    <w:name w:val="endnote text"/>
    <w:basedOn w:val="Normal"/>
    <w:link w:val="EndnoteTextChar"/>
    <w:rsid w:val="007B00C4"/>
    <w:rPr>
      <w:rFonts w:eastAsia="SimSun"/>
    </w:rPr>
  </w:style>
  <w:style w:type="character" w:customStyle="1" w:styleId="EndnoteTextChar">
    <w:name w:val="Endnote Text Char"/>
    <w:basedOn w:val="DefaultParagraphFont"/>
    <w:link w:val="EndnoteText"/>
    <w:rsid w:val="007B00C4"/>
    <w:rPr>
      <w:rFonts w:ascii="Times New Roman" w:eastAsia="SimSun" w:hAnsi="Times New Roman"/>
      <w:lang w:val="en-GB" w:eastAsia="en-US"/>
    </w:rPr>
  </w:style>
  <w:style w:type="paragraph" w:styleId="EnvelopeAddress">
    <w:name w:val="envelope address"/>
    <w:basedOn w:val="Normal"/>
    <w:rsid w:val="007B00C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00C4"/>
    <w:rPr>
      <w:rFonts w:ascii="Calibri Light" w:hAnsi="Calibri Light"/>
    </w:rPr>
  </w:style>
  <w:style w:type="paragraph" w:styleId="HTMLAddress">
    <w:name w:val="HTML Address"/>
    <w:basedOn w:val="Normal"/>
    <w:link w:val="HTMLAddressChar"/>
    <w:rsid w:val="007B00C4"/>
    <w:rPr>
      <w:rFonts w:eastAsia="SimSun"/>
      <w:i/>
      <w:iCs/>
    </w:rPr>
  </w:style>
  <w:style w:type="character" w:customStyle="1" w:styleId="HTMLAddressChar">
    <w:name w:val="HTML Address Char"/>
    <w:basedOn w:val="DefaultParagraphFont"/>
    <w:link w:val="HTMLAddress"/>
    <w:rsid w:val="007B00C4"/>
    <w:rPr>
      <w:rFonts w:ascii="Times New Roman" w:eastAsia="SimSun" w:hAnsi="Times New Roman"/>
      <w:i/>
      <w:iCs/>
      <w:lang w:val="en-GB" w:eastAsia="en-US"/>
    </w:rPr>
  </w:style>
  <w:style w:type="paragraph" w:styleId="HTMLPreformatted">
    <w:name w:val="HTML Preformatted"/>
    <w:basedOn w:val="Normal"/>
    <w:link w:val="HTMLPreformattedChar"/>
    <w:rsid w:val="007B00C4"/>
    <w:rPr>
      <w:rFonts w:ascii="Courier New" w:eastAsia="SimSun" w:hAnsi="Courier New" w:cs="Courier New"/>
    </w:rPr>
  </w:style>
  <w:style w:type="character" w:customStyle="1" w:styleId="HTMLPreformattedChar">
    <w:name w:val="HTML Preformatted Char"/>
    <w:basedOn w:val="DefaultParagraphFont"/>
    <w:link w:val="HTMLPreformatted"/>
    <w:rsid w:val="007B00C4"/>
    <w:rPr>
      <w:rFonts w:ascii="Courier New" w:eastAsia="SimSun" w:hAnsi="Courier New" w:cs="Courier New"/>
      <w:lang w:val="en-GB" w:eastAsia="en-US"/>
    </w:rPr>
  </w:style>
  <w:style w:type="paragraph" w:styleId="Index3">
    <w:name w:val="index 3"/>
    <w:basedOn w:val="Normal"/>
    <w:next w:val="Normal"/>
    <w:rsid w:val="007B00C4"/>
    <w:pPr>
      <w:ind w:left="600" w:hanging="200"/>
    </w:pPr>
    <w:rPr>
      <w:rFonts w:eastAsia="SimSun"/>
    </w:rPr>
  </w:style>
  <w:style w:type="paragraph" w:styleId="Index4">
    <w:name w:val="index 4"/>
    <w:basedOn w:val="Normal"/>
    <w:next w:val="Normal"/>
    <w:rsid w:val="007B00C4"/>
    <w:pPr>
      <w:ind w:left="800" w:hanging="200"/>
    </w:pPr>
    <w:rPr>
      <w:rFonts w:eastAsia="SimSun"/>
    </w:rPr>
  </w:style>
  <w:style w:type="paragraph" w:styleId="Index5">
    <w:name w:val="index 5"/>
    <w:basedOn w:val="Normal"/>
    <w:next w:val="Normal"/>
    <w:rsid w:val="007B00C4"/>
    <w:pPr>
      <w:ind w:left="1000" w:hanging="200"/>
    </w:pPr>
    <w:rPr>
      <w:rFonts w:eastAsia="SimSun"/>
    </w:rPr>
  </w:style>
  <w:style w:type="paragraph" w:styleId="Index6">
    <w:name w:val="index 6"/>
    <w:basedOn w:val="Normal"/>
    <w:next w:val="Normal"/>
    <w:rsid w:val="007B00C4"/>
    <w:pPr>
      <w:ind w:left="1200" w:hanging="200"/>
    </w:pPr>
    <w:rPr>
      <w:rFonts w:eastAsia="SimSun"/>
    </w:rPr>
  </w:style>
  <w:style w:type="paragraph" w:styleId="Index7">
    <w:name w:val="index 7"/>
    <w:basedOn w:val="Normal"/>
    <w:next w:val="Normal"/>
    <w:rsid w:val="007B00C4"/>
    <w:pPr>
      <w:ind w:left="1400" w:hanging="200"/>
    </w:pPr>
    <w:rPr>
      <w:rFonts w:eastAsia="SimSun"/>
    </w:rPr>
  </w:style>
  <w:style w:type="paragraph" w:styleId="Index8">
    <w:name w:val="index 8"/>
    <w:basedOn w:val="Normal"/>
    <w:next w:val="Normal"/>
    <w:rsid w:val="007B00C4"/>
    <w:pPr>
      <w:ind w:left="1600" w:hanging="200"/>
    </w:pPr>
    <w:rPr>
      <w:rFonts w:eastAsia="SimSun"/>
    </w:rPr>
  </w:style>
  <w:style w:type="paragraph" w:styleId="Index9">
    <w:name w:val="index 9"/>
    <w:basedOn w:val="Normal"/>
    <w:next w:val="Normal"/>
    <w:rsid w:val="007B00C4"/>
    <w:pPr>
      <w:ind w:left="1800" w:hanging="200"/>
    </w:pPr>
    <w:rPr>
      <w:rFonts w:eastAsia="SimSun"/>
    </w:rPr>
  </w:style>
  <w:style w:type="paragraph" w:styleId="IntenseQuote">
    <w:name w:val="Intense Quote"/>
    <w:basedOn w:val="Normal"/>
    <w:next w:val="Normal"/>
    <w:link w:val="IntenseQuoteChar"/>
    <w:uiPriority w:val="30"/>
    <w:qFormat/>
    <w:rsid w:val="007B00C4"/>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B00C4"/>
    <w:rPr>
      <w:rFonts w:ascii="Times New Roman" w:eastAsia="SimSun" w:hAnsi="Times New Roman"/>
      <w:i/>
      <w:iCs/>
      <w:color w:val="4472C4"/>
      <w:lang w:val="en-GB" w:eastAsia="en-US"/>
    </w:rPr>
  </w:style>
  <w:style w:type="paragraph" w:styleId="ListContinue">
    <w:name w:val="List Continue"/>
    <w:basedOn w:val="Normal"/>
    <w:rsid w:val="007B00C4"/>
    <w:pPr>
      <w:spacing w:after="120"/>
      <w:ind w:left="283"/>
      <w:contextualSpacing/>
    </w:pPr>
    <w:rPr>
      <w:rFonts w:eastAsia="SimSun"/>
    </w:rPr>
  </w:style>
  <w:style w:type="paragraph" w:styleId="ListContinue2">
    <w:name w:val="List Continue 2"/>
    <w:basedOn w:val="Normal"/>
    <w:rsid w:val="007B00C4"/>
    <w:pPr>
      <w:spacing w:after="120"/>
      <w:ind w:left="566"/>
      <w:contextualSpacing/>
    </w:pPr>
    <w:rPr>
      <w:rFonts w:eastAsia="SimSun"/>
    </w:rPr>
  </w:style>
  <w:style w:type="paragraph" w:styleId="ListContinue3">
    <w:name w:val="List Continue 3"/>
    <w:basedOn w:val="Normal"/>
    <w:rsid w:val="007B00C4"/>
    <w:pPr>
      <w:spacing w:after="120"/>
      <w:ind w:left="849"/>
      <w:contextualSpacing/>
    </w:pPr>
    <w:rPr>
      <w:rFonts w:eastAsia="SimSun"/>
    </w:rPr>
  </w:style>
  <w:style w:type="paragraph" w:styleId="ListContinue4">
    <w:name w:val="List Continue 4"/>
    <w:basedOn w:val="Normal"/>
    <w:rsid w:val="007B00C4"/>
    <w:pPr>
      <w:spacing w:after="120"/>
      <w:ind w:left="1132"/>
      <w:contextualSpacing/>
    </w:pPr>
    <w:rPr>
      <w:rFonts w:eastAsia="SimSun"/>
    </w:rPr>
  </w:style>
  <w:style w:type="paragraph" w:styleId="ListContinue5">
    <w:name w:val="List Continue 5"/>
    <w:basedOn w:val="Normal"/>
    <w:rsid w:val="007B00C4"/>
    <w:pPr>
      <w:spacing w:after="120"/>
      <w:ind w:left="1415"/>
      <w:contextualSpacing/>
    </w:pPr>
    <w:rPr>
      <w:rFonts w:eastAsia="SimSun"/>
    </w:rPr>
  </w:style>
  <w:style w:type="paragraph" w:styleId="ListNumber3">
    <w:name w:val="List Number 3"/>
    <w:basedOn w:val="Normal"/>
    <w:rsid w:val="007B00C4"/>
    <w:pPr>
      <w:numPr>
        <w:numId w:val="10"/>
      </w:numPr>
      <w:contextualSpacing/>
    </w:pPr>
    <w:rPr>
      <w:rFonts w:eastAsia="SimSun"/>
    </w:rPr>
  </w:style>
  <w:style w:type="paragraph" w:styleId="ListNumber4">
    <w:name w:val="List Number 4"/>
    <w:basedOn w:val="Normal"/>
    <w:rsid w:val="007B00C4"/>
    <w:pPr>
      <w:numPr>
        <w:numId w:val="11"/>
      </w:numPr>
      <w:contextualSpacing/>
    </w:pPr>
    <w:rPr>
      <w:rFonts w:eastAsia="SimSun"/>
    </w:rPr>
  </w:style>
  <w:style w:type="paragraph" w:styleId="ListNumber5">
    <w:name w:val="List Number 5"/>
    <w:basedOn w:val="Normal"/>
    <w:rsid w:val="007B00C4"/>
    <w:pPr>
      <w:numPr>
        <w:numId w:val="12"/>
      </w:numPr>
      <w:contextualSpacing/>
    </w:pPr>
    <w:rPr>
      <w:rFonts w:eastAsia="SimSun"/>
    </w:rPr>
  </w:style>
  <w:style w:type="paragraph" w:styleId="MacroText">
    <w:name w:val="macro"/>
    <w:link w:val="MacroTextChar"/>
    <w:rsid w:val="007B00C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B00C4"/>
    <w:rPr>
      <w:rFonts w:ascii="Courier New" w:eastAsia="SimSun" w:hAnsi="Courier New" w:cs="Courier New"/>
      <w:lang w:val="en-GB" w:eastAsia="en-US"/>
    </w:rPr>
  </w:style>
  <w:style w:type="paragraph" w:styleId="MessageHeader">
    <w:name w:val="Message Header"/>
    <w:basedOn w:val="Normal"/>
    <w:link w:val="MessageHeaderChar"/>
    <w:rsid w:val="007B00C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7B00C4"/>
    <w:rPr>
      <w:rFonts w:ascii="Calibri Light" w:hAnsi="Calibri Light"/>
      <w:sz w:val="24"/>
      <w:szCs w:val="24"/>
      <w:shd w:val="pct20" w:color="auto" w:fill="auto"/>
      <w:lang w:val="en-GB" w:eastAsia="en-US"/>
    </w:rPr>
  </w:style>
  <w:style w:type="paragraph" w:styleId="NoSpacing">
    <w:name w:val="No Spacing"/>
    <w:uiPriority w:val="1"/>
    <w:qFormat/>
    <w:rsid w:val="007B00C4"/>
    <w:rPr>
      <w:rFonts w:ascii="Times New Roman" w:eastAsia="SimSun" w:hAnsi="Times New Roman"/>
      <w:lang w:val="en-GB" w:eastAsia="en-US"/>
    </w:rPr>
  </w:style>
  <w:style w:type="paragraph" w:styleId="NormalWeb">
    <w:name w:val="Normal (Web)"/>
    <w:basedOn w:val="Normal"/>
    <w:rsid w:val="007B00C4"/>
    <w:rPr>
      <w:rFonts w:eastAsia="SimSun"/>
      <w:sz w:val="24"/>
      <w:szCs w:val="24"/>
    </w:rPr>
  </w:style>
  <w:style w:type="paragraph" w:styleId="NormalIndent">
    <w:name w:val="Normal Indent"/>
    <w:basedOn w:val="Normal"/>
    <w:rsid w:val="007B00C4"/>
    <w:pPr>
      <w:ind w:left="720"/>
    </w:pPr>
    <w:rPr>
      <w:rFonts w:eastAsia="SimSun"/>
    </w:rPr>
  </w:style>
  <w:style w:type="paragraph" w:styleId="NoteHeading">
    <w:name w:val="Note Heading"/>
    <w:basedOn w:val="Normal"/>
    <w:next w:val="Normal"/>
    <w:link w:val="NoteHeadingChar"/>
    <w:rsid w:val="007B00C4"/>
    <w:rPr>
      <w:rFonts w:eastAsia="SimSun"/>
    </w:rPr>
  </w:style>
  <w:style w:type="character" w:customStyle="1" w:styleId="NoteHeadingChar">
    <w:name w:val="Note Heading Char"/>
    <w:basedOn w:val="DefaultParagraphFont"/>
    <w:link w:val="NoteHeading"/>
    <w:rsid w:val="007B00C4"/>
    <w:rPr>
      <w:rFonts w:ascii="Times New Roman" w:eastAsia="SimSun" w:hAnsi="Times New Roman"/>
      <w:lang w:val="en-GB" w:eastAsia="en-US"/>
    </w:rPr>
  </w:style>
  <w:style w:type="paragraph" w:styleId="Quote">
    <w:name w:val="Quote"/>
    <w:basedOn w:val="Normal"/>
    <w:next w:val="Normal"/>
    <w:link w:val="QuoteChar"/>
    <w:uiPriority w:val="29"/>
    <w:qFormat/>
    <w:rsid w:val="007B00C4"/>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B00C4"/>
    <w:rPr>
      <w:rFonts w:ascii="Times New Roman" w:eastAsia="SimSun" w:hAnsi="Times New Roman"/>
      <w:i/>
      <w:iCs/>
      <w:color w:val="404040"/>
      <w:lang w:val="en-GB" w:eastAsia="en-US"/>
    </w:rPr>
  </w:style>
  <w:style w:type="paragraph" w:styleId="Salutation">
    <w:name w:val="Salutation"/>
    <w:basedOn w:val="Normal"/>
    <w:next w:val="Normal"/>
    <w:link w:val="SalutationChar"/>
    <w:rsid w:val="007B00C4"/>
    <w:rPr>
      <w:rFonts w:eastAsia="SimSun"/>
    </w:rPr>
  </w:style>
  <w:style w:type="character" w:customStyle="1" w:styleId="SalutationChar">
    <w:name w:val="Salutation Char"/>
    <w:basedOn w:val="DefaultParagraphFont"/>
    <w:link w:val="Salutation"/>
    <w:rsid w:val="007B00C4"/>
    <w:rPr>
      <w:rFonts w:ascii="Times New Roman" w:eastAsia="SimSun" w:hAnsi="Times New Roman"/>
      <w:lang w:val="en-GB" w:eastAsia="en-US"/>
    </w:rPr>
  </w:style>
  <w:style w:type="paragraph" w:styleId="Signature">
    <w:name w:val="Signature"/>
    <w:basedOn w:val="Normal"/>
    <w:link w:val="SignatureChar"/>
    <w:rsid w:val="007B00C4"/>
    <w:pPr>
      <w:ind w:left="4252"/>
    </w:pPr>
    <w:rPr>
      <w:rFonts w:eastAsia="SimSun"/>
    </w:rPr>
  </w:style>
  <w:style w:type="character" w:customStyle="1" w:styleId="SignatureChar">
    <w:name w:val="Signature Char"/>
    <w:basedOn w:val="DefaultParagraphFont"/>
    <w:link w:val="Signature"/>
    <w:rsid w:val="007B00C4"/>
    <w:rPr>
      <w:rFonts w:ascii="Times New Roman" w:eastAsia="SimSun" w:hAnsi="Times New Roman"/>
      <w:lang w:val="en-GB" w:eastAsia="en-US"/>
    </w:rPr>
  </w:style>
  <w:style w:type="paragraph" w:styleId="Subtitle">
    <w:name w:val="Subtitle"/>
    <w:basedOn w:val="Normal"/>
    <w:next w:val="Normal"/>
    <w:link w:val="SubtitleChar"/>
    <w:qFormat/>
    <w:rsid w:val="007B00C4"/>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7B00C4"/>
    <w:rPr>
      <w:rFonts w:ascii="Calibri Light" w:hAnsi="Calibri Light"/>
      <w:sz w:val="24"/>
      <w:szCs w:val="24"/>
      <w:lang w:val="en-GB" w:eastAsia="en-US"/>
    </w:rPr>
  </w:style>
  <w:style w:type="paragraph" w:styleId="TableofAuthorities">
    <w:name w:val="table of authorities"/>
    <w:basedOn w:val="Normal"/>
    <w:next w:val="Normal"/>
    <w:rsid w:val="007B00C4"/>
    <w:pPr>
      <w:ind w:left="200" w:hanging="200"/>
    </w:pPr>
    <w:rPr>
      <w:rFonts w:eastAsia="SimSun"/>
    </w:rPr>
  </w:style>
  <w:style w:type="paragraph" w:styleId="TableofFigures">
    <w:name w:val="table of figures"/>
    <w:basedOn w:val="Normal"/>
    <w:next w:val="Normal"/>
    <w:rsid w:val="007B00C4"/>
    <w:rPr>
      <w:rFonts w:eastAsia="SimSun"/>
    </w:rPr>
  </w:style>
  <w:style w:type="paragraph" w:styleId="Title">
    <w:name w:val="Title"/>
    <w:basedOn w:val="Normal"/>
    <w:next w:val="Normal"/>
    <w:link w:val="TitleChar"/>
    <w:qFormat/>
    <w:rsid w:val="007B00C4"/>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7B00C4"/>
    <w:rPr>
      <w:rFonts w:ascii="Calibri Light" w:hAnsi="Calibri Light"/>
      <w:b/>
      <w:bCs/>
      <w:kern w:val="28"/>
      <w:sz w:val="32"/>
      <w:szCs w:val="32"/>
      <w:lang w:val="en-GB" w:eastAsia="en-US"/>
    </w:rPr>
  </w:style>
  <w:style w:type="paragraph" w:styleId="TOAHeading">
    <w:name w:val="toa heading"/>
    <w:basedOn w:val="Normal"/>
    <w:next w:val="Normal"/>
    <w:rsid w:val="007B00C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B00C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90B93-17B8-4C43-992A-DC397CEBD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3</Pages>
  <Words>806</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Samsung_Athens</cp:lastModifiedBy>
  <cp:revision>20</cp:revision>
  <cp:lastPrinted>1899-12-31T23:00:00Z</cp:lastPrinted>
  <dcterms:created xsi:type="dcterms:W3CDTF">2023-02-20T13:50:00Z</dcterms:created>
  <dcterms:modified xsi:type="dcterms:W3CDTF">2023-02-20T16:26:00Z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